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5C2D7F" w:rsidRDefault="00347AD0" w:rsidP="00347AD0">
      <w:pPr>
        <w:pStyle w:val="Heading2"/>
        <w:jc w:val="right"/>
        <w:rPr>
          <w:rFonts w:ascii="GHEA Grapalat" w:hAnsi="GHEA Grapalat" w:cs="Sylfaen"/>
          <w:bCs/>
          <w:lang w:val="hy-AM" w:eastAsia="en-GB"/>
        </w:rPr>
      </w:pPr>
      <w:bookmarkStart w:id="0" w:name="_Toc29473211"/>
      <w:r w:rsidRPr="005C2D7F">
        <w:rPr>
          <w:rFonts w:ascii="GHEA Grapalat" w:hAnsi="GHEA Grapalat" w:cs="Sylfaen"/>
          <w:bCs/>
          <w:sz w:val="22"/>
          <w:u w:val="single"/>
          <w:lang w:val="hy-AM"/>
        </w:rPr>
        <w:t>Հավելված</w:t>
      </w:r>
      <w:r w:rsidRPr="005C2D7F">
        <w:rPr>
          <w:rFonts w:ascii="GHEA Grapalat" w:hAnsi="GHEA Grapalat" w:cs="Times Armenian"/>
          <w:bCs/>
          <w:sz w:val="22"/>
          <w:u w:val="single"/>
          <w:lang w:val="hy-AM"/>
        </w:rPr>
        <w:t xml:space="preserve"> N</w:t>
      </w:r>
      <w:r w:rsidRPr="005C2D7F">
        <w:rPr>
          <w:rFonts w:ascii="GHEA Grapalat" w:hAnsi="GHEA Grapalat"/>
          <w:bCs/>
          <w:sz w:val="22"/>
          <w:u w:val="single"/>
          <w:lang w:val="hy-AM"/>
        </w:rPr>
        <w:t xml:space="preserve"> 1</w:t>
      </w:r>
      <w:r w:rsidRPr="005C2D7F">
        <w:rPr>
          <w:rFonts w:ascii="GHEA Grapalat" w:hAnsi="GHEA Grapalat"/>
          <w:bCs/>
          <w:sz w:val="22"/>
          <w:u w:val="single"/>
          <w:lang w:val="en-US"/>
        </w:rPr>
        <w:t>3</w:t>
      </w:r>
      <w:bookmarkEnd w:id="0"/>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 xml:space="preserve">ԲՅՈՒՋԵՏԱՅԻՆ ԾՐԱԳՐԻ ՆԿԱՐԱԳԻՐ </w:t>
      </w: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/ԱՆՁՆԱԳԻՐ/</w:t>
      </w:r>
    </w:p>
    <w:p w:rsidR="00347AD0" w:rsidRPr="005C2D7F" w:rsidRDefault="00347AD0" w:rsidP="00347AD0">
      <w:pPr>
        <w:jc w:val="center"/>
        <w:rPr>
          <w:rFonts w:ascii="GHEA Grapalat" w:hAnsi="GHEA Grapalat" w:cs="Sylfaen"/>
          <w:bCs/>
          <w:sz w:val="20"/>
          <w:szCs w:val="20"/>
          <w:lang w:eastAsia="en-GB"/>
        </w:rPr>
      </w:pPr>
    </w:p>
    <w:p w:rsidR="00347AD0" w:rsidRPr="005C2D7F" w:rsidRDefault="00347AD0" w:rsidP="00347AD0">
      <w:pPr>
        <w:jc w:val="center"/>
        <w:rPr>
          <w:rFonts w:ascii="GHEA Grapalat" w:hAnsi="GHEA Grapalat" w:cs="Sylfaen"/>
          <w:bCs/>
          <w:sz w:val="20"/>
          <w:szCs w:val="20"/>
          <w:lang w:eastAsia="en-GB"/>
        </w:rPr>
      </w:pPr>
    </w:p>
    <w:p w:rsidR="00347AD0" w:rsidRPr="005C2D7F" w:rsidRDefault="00CE29F6" w:rsidP="000F2AF4">
      <w:pPr>
        <w:pBdr>
          <w:bottom w:val="single" w:sz="6" w:space="1" w:color="auto"/>
        </w:pBdr>
        <w:jc w:val="center"/>
        <w:rPr>
          <w:rFonts w:ascii="GHEA Grapalat" w:hAnsi="GHEA Grapalat" w:cs="Sylfaen"/>
          <w:b/>
          <w:sz w:val="22"/>
          <w:szCs w:val="22"/>
          <w:lang w:val="hy-AM"/>
        </w:rPr>
      </w:pPr>
      <w:r w:rsidRPr="005C2D7F">
        <w:rPr>
          <w:rFonts w:ascii="GHEA Grapalat" w:hAnsi="GHEA Grapalat" w:cs="Sylfaen"/>
          <w:b/>
          <w:sz w:val="22"/>
          <w:szCs w:val="22"/>
          <w:lang w:val="hy-AM"/>
        </w:rPr>
        <w:t xml:space="preserve">Ժողովրդագրական վիճակի բարելավում </w:t>
      </w:r>
      <w:r w:rsidR="000F2AF4" w:rsidRPr="005C2D7F">
        <w:rPr>
          <w:rFonts w:ascii="GHEA Grapalat" w:hAnsi="GHEA Grapalat" w:cs="Sylfaen"/>
          <w:b/>
          <w:sz w:val="22"/>
          <w:szCs w:val="22"/>
          <w:lang w:val="hy-AM"/>
        </w:rPr>
        <w:t>ծրագիր</w:t>
      </w:r>
    </w:p>
    <w:p w:rsidR="00347AD0" w:rsidRPr="005C2D7F" w:rsidRDefault="00347AD0" w:rsidP="00347AD0">
      <w:pPr>
        <w:jc w:val="center"/>
        <w:rPr>
          <w:rFonts w:ascii="GHEA Grapalat" w:hAnsi="GHEA Grapalat" w:cs="Sylfaen"/>
          <w:bCs/>
          <w:sz w:val="20"/>
          <w:szCs w:val="20"/>
          <w:lang w:val="hy-AM" w:eastAsia="en-GB"/>
        </w:rPr>
      </w:pPr>
      <w:r w:rsidRPr="005C2D7F">
        <w:rPr>
          <w:rFonts w:ascii="GHEA Grapalat" w:hAnsi="GHEA Grapalat" w:cs="Sylfaen"/>
          <w:bCs/>
          <w:sz w:val="20"/>
          <w:szCs w:val="20"/>
          <w:lang w:val="hy-AM" w:eastAsia="en-GB"/>
        </w:rPr>
        <w:t>(Բյուջետային ծրագրի անվանումը)</w:t>
      </w:r>
    </w:p>
    <w:p w:rsidR="00A672E8" w:rsidRDefault="00A672E8" w:rsidP="00A672E8">
      <w:pPr>
        <w:spacing w:after="200" w:line="276" w:lineRule="auto"/>
        <w:rPr>
          <w:rFonts w:ascii="GHEA Grapalat" w:hAnsi="GHEA Grapalat" w:cs="Sylfaen"/>
          <w:bCs/>
          <w:sz w:val="20"/>
          <w:szCs w:val="20"/>
          <w:lang w:val="hy-AM" w:eastAsia="en-GB"/>
        </w:rPr>
      </w:pPr>
    </w:p>
    <w:p w:rsidR="00347AD0" w:rsidRPr="005C2D7F" w:rsidRDefault="00347AD0" w:rsidP="00A672E8">
      <w:pPr>
        <w:spacing w:after="200" w:line="276" w:lineRule="auto"/>
        <w:rPr>
          <w:rFonts w:ascii="GHEA Grapalat" w:hAnsi="GHEA Grapalat" w:cs="Sylfaen"/>
          <w:bCs/>
          <w:sz w:val="20"/>
          <w:szCs w:val="20"/>
        </w:rPr>
      </w:pPr>
      <w:r w:rsidRPr="005C2D7F">
        <w:rPr>
          <w:rFonts w:ascii="GHEA Grapalat" w:hAnsi="GHEA Grapalat" w:cs="Sylfaen"/>
          <w:bCs/>
          <w:sz w:val="20"/>
          <w:szCs w:val="20"/>
        </w:rPr>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1.1 </w:t>
            </w:r>
            <w:r w:rsidRPr="005C2D7F">
              <w:rPr>
                <w:rFonts w:ascii="GHEA Grapalat" w:hAnsi="GHEA Grapalat" w:cs="Sylfaen"/>
                <w:sz w:val="20"/>
                <w:szCs w:val="20"/>
              </w:rPr>
              <w:t>ԾՐԱԳՐԻ ԱՆՎԱՆՈՒՄԸ՝</w:t>
            </w:r>
          </w:p>
        </w:tc>
      </w:tr>
      <w:tr w:rsidR="0090153F" w:rsidRPr="005C2D7F"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5C2D7F" w:rsidRDefault="00216A34" w:rsidP="000961C2">
            <w:pPr>
              <w:pStyle w:val="ListParagraph"/>
              <w:ind w:left="0"/>
              <w:rPr>
                <w:rFonts w:ascii="GHEA Grapalat" w:hAnsi="GHEA Grapalat" w:cs="Sylfaen"/>
                <w:u w:val="single"/>
              </w:rPr>
            </w:pPr>
            <w:r w:rsidRPr="005C2D7F">
              <w:rPr>
                <w:rFonts w:ascii="GHEA Grapalat" w:hAnsi="GHEA Grapalat" w:cs="Sylfaen"/>
                <w:sz w:val="22"/>
                <w:szCs w:val="22"/>
                <w:lang w:val="hy-AM"/>
              </w:rPr>
              <w:t xml:space="preserve">Ժողովրդագրական իրավիճակի բարելավման </w:t>
            </w:r>
            <w:r w:rsidR="000961C2" w:rsidRPr="005C2D7F">
              <w:rPr>
                <w:rFonts w:ascii="GHEA Grapalat" w:hAnsi="GHEA Grapalat" w:cs="Sylfaen"/>
                <w:sz w:val="22"/>
                <w:szCs w:val="22"/>
                <w:lang w:val="hy-AM"/>
              </w:rPr>
              <w:t>ծրագիր</w:t>
            </w:r>
          </w:p>
          <w:p w:rsidR="00347AD0" w:rsidRPr="005C2D7F" w:rsidRDefault="00347AD0" w:rsidP="00BD73C6">
            <w:pPr>
              <w:pStyle w:val="ListParagraph"/>
              <w:ind w:left="0"/>
              <w:rPr>
                <w:rFonts w:ascii="GHEA Grapalat" w:hAnsi="GHEA Grapalat" w:cs="Sylfaen"/>
                <w:bCs/>
                <w:sz w:val="20"/>
                <w:szCs w:val="20"/>
              </w:rPr>
            </w:pP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1.2 ԾՐԱԳՐԻ ԴԱՍԻՉԸ՝</w:t>
            </w:r>
          </w:p>
        </w:tc>
      </w:tr>
      <w:tr w:rsidR="0090153F" w:rsidRPr="005C2D7F"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5C2D7F" w:rsidRDefault="000F2AF4" w:rsidP="00CE29F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en-US"/>
              </w:rPr>
              <w:t>10</w:t>
            </w:r>
            <w:r w:rsidR="00CE29F6" w:rsidRPr="005C2D7F">
              <w:rPr>
                <w:rFonts w:ascii="GHEA Grapalat" w:hAnsi="GHEA Grapalat" w:cs="Sylfaen"/>
                <w:bCs/>
                <w:sz w:val="20"/>
                <w:szCs w:val="20"/>
                <w:lang w:val="hy-AM"/>
              </w:rPr>
              <w:t>68</w:t>
            </w: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1.3 ԾՐԱԳՐԻ</w:t>
            </w:r>
            <w:r w:rsidRPr="005C2D7F">
              <w:rPr>
                <w:rFonts w:ascii="GHEA Grapalat" w:hAnsi="GHEA Grapalat" w:cs="Times Armenian"/>
                <w:sz w:val="20"/>
                <w:szCs w:val="20"/>
              </w:rPr>
              <w:t xml:space="preserve"> ԻՐԱԿԱՆԱՑՄԱՆ ՀԱՄԱՐ ՊԱՏԱՍԽԱՆԱՏՈՒ ՄԱՐՄԻՆԸ (ԲԳԿ)՝</w:t>
            </w:r>
          </w:p>
        </w:tc>
      </w:tr>
      <w:tr w:rsidR="0090153F" w:rsidRPr="005C2D7F"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A672E8" w:rsidRDefault="00A672E8" w:rsidP="000961C2">
            <w:pPr>
              <w:rPr>
                <w:rFonts w:ascii="GHEA Grapalat" w:hAnsi="GHEA Grapalat" w:cs="Sylfaen"/>
                <w:sz w:val="22"/>
                <w:szCs w:val="22"/>
                <w:lang w:val="hy-AM"/>
              </w:rPr>
            </w:pPr>
            <w:r w:rsidRPr="00192856">
              <w:rPr>
                <w:rFonts w:ascii="GHEA Grapalat" w:hAnsi="GHEA Grapalat" w:cs="Sylfaen"/>
                <w:b/>
                <w:bCs/>
                <w:sz w:val="20"/>
                <w:szCs w:val="20"/>
              </w:rPr>
              <w:t>ԱՇԽԱՏԱՆՔԻ ԵՎ ՍՈՑԻԱԼԱԿԱՆ ՀԱՐՑԵՐԻ ՆԱԽԱՐԱՐՈՒԹՅ</w:t>
            </w:r>
            <w:r w:rsidR="00192856" w:rsidRPr="00192856">
              <w:rPr>
                <w:rFonts w:ascii="GHEA Grapalat" w:hAnsi="GHEA Grapalat" w:cs="Sylfaen"/>
                <w:b/>
                <w:bCs/>
                <w:sz w:val="20"/>
                <w:szCs w:val="20"/>
                <w:lang w:val="hy-AM"/>
              </w:rPr>
              <w:t>ՈՒՆ</w:t>
            </w:r>
          </w:p>
          <w:p w:rsidR="00347AD0" w:rsidRPr="005C2D7F" w:rsidRDefault="00347AD0" w:rsidP="00A672E8">
            <w:pPr>
              <w:rPr>
                <w:rFonts w:ascii="GHEA Grapalat" w:hAnsi="GHEA Grapalat" w:cs="Sylfaen"/>
                <w:bCs/>
                <w:i/>
                <w:sz w:val="20"/>
                <w:szCs w:val="20"/>
              </w:rPr>
            </w:pP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1.4 ԾՐԱԳՐԻ ԳՈՐԾՈՒՆԵՈՒԹՅԱՆ ՍԿԻԶԲԸ՝</w:t>
            </w:r>
          </w:p>
        </w:tc>
      </w:tr>
      <w:tr w:rsidR="0090153F" w:rsidRPr="005C2D7F"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A672E8" w:rsidRDefault="00A672E8" w:rsidP="00A672E8">
            <w:pPr>
              <w:rPr>
                <w:rFonts w:ascii="GHEA Grapalat" w:hAnsi="GHEA Grapalat" w:cs="Sylfaen"/>
                <w:sz w:val="22"/>
                <w:szCs w:val="22"/>
                <w:lang w:val="hy-AM"/>
              </w:rPr>
            </w:pPr>
            <w:r w:rsidRPr="00192856">
              <w:rPr>
                <w:rFonts w:ascii="GHEA Grapalat" w:hAnsi="GHEA Grapalat" w:cs="Sylfaen"/>
                <w:sz w:val="22"/>
                <w:szCs w:val="22"/>
                <w:lang w:val="hy-AM"/>
              </w:rPr>
              <w:t xml:space="preserve">Ավելի քան </w:t>
            </w:r>
            <w:r w:rsidR="00CA2C1D" w:rsidRPr="00192856">
              <w:rPr>
                <w:rFonts w:ascii="GHEA Grapalat" w:hAnsi="GHEA Grapalat" w:cs="Sylfaen"/>
                <w:sz w:val="22"/>
                <w:szCs w:val="22"/>
              </w:rPr>
              <w:t>5</w:t>
            </w:r>
            <w:r w:rsidRPr="00192856">
              <w:rPr>
                <w:rFonts w:ascii="GHEA Grapalat" w:hAnsi="GHEA Grapalat" w:cs="Sylfaen"/>
                <w:sz w:val="22"/>
                <w:szCs w:val="22"/>
                <w:lang w:val="hy-AM"/>
              </w:rPr>
              <w:t xml:space="preserve"> տարի</w:t>
            </w:r>
            <w:r w:rsidRPr="005C2D7F">
              <w:rPr>
                <w:rFonts w:ascii="GHEA Grapalat" w:hAnsi="GHEA Grapalat" w:cs="Sylfaen"/>
                <w:sz w:val="22"/>
                <w:szCs w:val="22"/>
                <w:lang w:val="hy-AM"/>
              </w:rPr>
              <w:t xml:space="preserve"> </w:t>
            </w:r>
          </w:p>
          <w:p w:rsidR="00347AD0" w:rsidRPr="005C2D7F" w:rsidRDefault="00347AD0" w:rsidP="00192856">
            <w:pPr>
              <w:rPr>
                <w:rFonts w:ascii="GHEA Grapalat" w:hAnsi="GHEA Grapalat" w:cs="Sylfaen"/>
                <w:bCs/>
                <w:sz w:val="20"/>
                <w:szCs w:val="20"/>
                <w:lang w:val="hy-AM"/>
              </w:rPr>
            </w:pP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1.5 ԾՐԱԳՐԻ  ՆԱԽԱՏԵՍՎՈՂ ԱՎԱՐՏԸ՝</w:t>
            </w:r>
          </w:p>
        </w:tc>
      </w:tr>
      <w:tr w:rsidR="0090153F" w:rsidRPr="005C2D7F"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5C2D7F" w:rsidRDefault="00A672E8" w:rsidP="00BD73C6">
            <w:pPr>
              <w:pStyle w:val="ListParagraph"/>
              <w:ind w:left="0"/>
              <w:rPr>
                <w:rFonts w:ascii="GHEA Grapalat" w:hAnsi="GHEA Grapalat" w:cs="Sylfaen"/>
                <w:bCs/>
                <w:i/>
                <w:sz w:val="20"/>
                <w:szCs w:val="20"/>
                <w:lang w:val="hy-AM"/>
              </w:rPr>
            </w:pPr>
            <w:r w:rsidRPr="00FE42A2">
              <w:rPr>
                <w:rFonts w:ascii="GHEA Grapalat" w:hAnsi="GHEA Grapalat" w:cs="Sylfaen"/>
                <w:b/>
                <w:bCs/>
                <w:i/>
                <w:sz w:val="20"/>
                <w:szCs w:val="20"/>
              </w:rPr>
              <w:t>Շարունակական</w:t>
            </w:r>
          </w:p>
        </w:tc>
      </w:tr>
      <w:tr w:rsidR="0090153F" w:rsidRPr="005C2D7F"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1.6 ԾՐԱԳՐԻ ՆԱԽՈՐԴ ԱՆՎԱՆՈՒՄՆԵՐԸ՝</w:t>
            </w:r>
          </w:p>
        </w:tc>
      </w:tr>
      <w:tr w:rsidR="0090153F" w:rsidRPr="005C2D7F"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CE29F6" w:rsidRPr="005C2D7F" w:rsidRDefault="00CE29F6" w:rsidP="00CE29F6">
            <w:pPr>
              <w:rPr>
                <w:rFonts w:ascii="GHEA Grapalat" w:hAnsi="GHEA Grapalat" w:cs="Sylfaen"/>
                <w:bCs/>
                <w:i/>
                <w:sz w:val="20"/>
                <w:szCs w:val="20"/>
              </w:rPr>
            </w:pPr>
            <w:r w:rsidRPr="005C2D7F">
              <w:rPr>
                <w:rFonts w:ascii="GHEA Grapalat" w:hAnsi="GHEA Grapalat" w:cs="Sylfaen"/>
                <w:bCs/>
                <w:i/>
                <w:sz w:val="20"/>
                <w:szCs w:val="20"/>
              </w:rPr>
              <w:t xml:space="preserve">Երեխայի ծննդյան միանվագ և երեխայի խնամքի նպաստ </w:t>
            </w:r>
          </w:p>
          <w:p w:rsidR="00347AD0" w:rsidRPr="005C2D7F" w:rsidRDefault="00CE29F6" w:rsidP="00CE29F6">
            <w:pPr>
              <w:rPr>
                <w:rFonts w:ascii="GHEA Grapalat" w:hAnsi="GHEA Grapalat" w:cs="Sylfaen"/>
                <w:bCs/>
                <w:i/>
                <w:sz w:val="20"/>
                <w:szCs w:val="20"/>
              </w:rPr>
            </w:pPr>
            <w:r w:rsidRPr="005C2D7F">
              <w:rPr>
                <w:rFonts w:ascii="GHEA Grapalat" w:hAnsi="GHEA Grapalat" w:cs="Sylfaen"/>
                <w:bCs/>
                <w:i/>
                <w:sz w:val="20"/>
                <w:szCs w:val="20"/>
              </w:rPr>
              <w:t xml:space="preserve">Ժողովրդագրական վիճակի բարելավման ծրագիր </w:t>
            </w:r>
          </w:p>
        </w:tc>
      </w:tr>
    </w:tbl>
    <w:p w:rsidR="00347AD0" w:rsidRPr="005C2D7F" w:rsidRDefault="00347AD0" w:rsidP="00347AD0">
      <w:pPr>
        <w:pStyle w:val="ListParagraph"/>
        <w:ind w:left="0"/>
        <w:rPr>
          <w:rFonts w:ascii="GHEA Grapalat" w:hAnsi="GHEA Grapalat" w:cs="Sylfaen"/>
          <w:bCs/>
          <w:sz w:val="20"/>
          <w:szCs w:val="20"/>
        </w:rPr>
      </w:pPr>
    </w:p>
    <w:p w:rsidR="00347AD0" w:rsidRPr="005C2D7F" w:rsidRDefault="00347AD0" w:rsidP="00347AD0">
      <w:pPr>
        <w:pStyle w:val="ListParagraph"/>
        <w:ind w:left="0"/>
        <w:rPr>
          <w:rFonts w:ascii="GHEA Grapalat" w:hAnsi="GHEA Grapalat" w:cs="Sylfaen"/>
          <w:bCs/>
          <w:sz w:val="20"/>
          <w:szCs w:val="20"/>
        </w:rPr>
      </w:pPr>
      <w:r w:rsidRPr="005C2D7F">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2.1 </w:t>
            </w:r>
            <w:r w:rsidRPr="005C2D7F">
              <w:rPr>
                <w:rFonts w:ascii="GHEA Grapalat" w:hAnsi="GHEA Grapalat" w:cs="Sylfaen"/>
                <w:sz w:val="20"/>
                <w:szCs w:val="20"/>
              </w:rPr>
              <w:t>ԾՐԱԳՐԻ</w:t>
            </w:r>
            <w:r w:rsidRPr="005C2D7F">
              <w:rPr>
                <w:rFonts w:ascii="GHEA Grapalat" w:hAnsi="GHEA Grapalat" w:cs="Times Armenian"/>
                <w:sz w:val="20"/>
                <w:szCs w:val="20"/>
              </w:rPr>
              <w:t xml:space="preserve"> ՆՊԱՏԱԿԸ՝ </w:t>
            </w:r>
          </w:p>
        </w:tc>
      </w:tr>
      <w:tr w:rsidR="0090153F" w:rsidRPr="00335A5E"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47AD0" w:rsidRPr="005C2D7F" w:rsidRDefault="000F2AF4" w:rsidP="000F2AF4">
            <w:pPr>
              <w:pStyle w:val="ListParagraph"/>
              <w:ind w:left="157" w:firstLine="180"/>
              <w:rPr>
                <w:rFonts w:ascii="GHEA Grapalat" w:hAnsi="GHEA Grapalat" w:cs="Sylfaen"/>
                <w:bCs/>
                <w:sz w:val="20"/>
                <w:szCs w:val="20"/>
                <w:lang w:val="hy-AM"/>
              </w:rPr>
            </w:pPr>
            <w:r w:rsidRPr="005C2D7F">
              <w:rPr>
                <w:rFonts w:ascii="GHEA Grapalat" w:hAnsi="GHEA Grapalat" w:cs="Sylfaen"/>
                <w:bCs/>
                <w:sz w:val="20"/>
                <w:szCs w:val="20"/>
              </w:rPr>
              <w:t xml:space="preserve">Ծրագիրը պետական բյուջեի միջոցների հաշվին </w:t>
            </w:r>
            <w:r w:rsidR="00CE29F6" w:rsidRPr="005C2D7F">
              <w:rPr>
                <w:rFonts w:ascii="GHEA Grapalat" w:hAnsi="GHEA Grapalat" w:cs="Sylfaen"/>
                <w:bCs/>
                <w:sz w:val="20"/>
                <w:szCs w:val="20"/>
              </w:rPr>
              <w:t>ժողովրդագրական վիճակի բարելավմանը և բազմազավակության աճին նպաստելն է</w:t>
            </w:r>
            <w:r w:rsidR="00CE29F6" w:rsidRPr="005C2D7F">
              <w:rPr>
                <w:rFonts w:ascii="GHEA Grapalat" w:hAnsi="GHEA Grapalat" w:cs="Sylfaen"/>
                <w:bCs/>
                <w:sz w:val="20"/>
                <w:szCs w:val="20"/>
                <w:lang w:val="hy-AM"/>
              </w:rPr>
              <w:t>՝</w:t>
            </w:r>
          </w:p>
          <w:p w:rsidR="00CE29F6" w:rsidRPr="005C2D7F" w:rsidRDefault="00CE29F6" w:rsidP="00CE29F6">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t>Երեխայի ծննդյան միանվագ նպաստի միջոցով</w:t>
            </w:r>
          </w:p>
          <w:p w:rsidR="00CE29F6" w:rsidRPr="005C2D7F" w:rsidRDefault="00CE29F6" w:rsidP="00CE29F6">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t>Մինչև երկու տարեկան երեխայի խնամքի նպաստի միջոցով</w:t>
            </w:r>
          </w:p>
          <w:p w:rsidR="00216A34" w:rsidRPr="005C2D7F" w:rsidRDefault="00216A34" w:rsidP="00216A34">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lastRenderedPageBreak/>
              <w:t>ընտանիքում 3 և ավելի երեխա ունեցող ընտանիքներին տրվող աջակցության միջոցով</w:t>
            </w:r>
          </w:p>
          <w:p w:rsidR="00CE29F6" w:rsidRDefault="00CE29F6" w:rsidP="00CE29F6">
            <w:pPr>
              <w:pStyle w:val="ListParagraph"/>
              <w:numPr>
                <w:ilvl w:val="0"/>
                <w:numId w:val="4"/>
              </w:numPr>
              <w:rPr>
                <w:rFonts w:ascii="GHEA Grapalat" w:hAnsi="GHEA Grapalat" w:cs="Sylfaen"/>
                <w:bCs/>
                <w:sz w:val="20"/>
                <w:szCs w:val="20"/>
                <w:lang w:val="hy-AM"/>
              </w:rPr>
            </w:pPr>
            <w:r w:rsidRPr="005C2D7F">
              <w:rPr>
                <w:rFonts w:ascii="GHEA Grapalat" w:hAnsi="GHEA Grapalat" w:cs="Sylfaen"/>
                <w:bCs/>
                <w:sz w:val="20"/>
                <w:szCs w:val="20"/>
                <w:lang w:val="hy-AM"/>
              </w:rPr>
              <w:t xml:space="preserve">ծնելիության խրախուսման, երիտասարդ և երեխաներ ունեցող ընտանիքների </w:t>
            </w:r>
            <w:r w:rsidR="002A2581" w:rsidRPr="005C2D7F">
              <w:rPr>
                <w:rFonts w:ascii="GHEA Grapalat" w:hAnsi="GHEA Grapalat" w:cs="Sylfaen"/>
                <w:bCs/>
                <w:sz w:val="20"/>
                <w:szCs w:val="20"/>
                <w:lang w:val="hy-AM"/>
              </w:rPr>
              <w:t xml:space="preserve">բնակարանային </w:t>
            </w:r>
            <w:r w:rsidRPr="005C2D7F">
              <w:rPr>
                <w:rFonts w:ascii="GHEA Grapalat" w:hAnsi="GHEA Grapalat" w:cs="Sylfaen"/>
                <w:bCs/>
                <w:sz w:val="20"/>
                <w:szCs w:val="20"/>
                <w:lang w:val="hy-AM"/>
              </w:rPr>
              <w:t>աջակցության ծրագրերի միջոցով</w:t>
            </w:r>
          </w:p>
          <w:p w:rsidR="00060A64" w:rsidRPr="005C2D7F" w:rsidRDefault="00060A64" w:rsidP="00060A64">
            <w:pPr>
              <w:pStyle w:val="ListParagraph"/>
              <w:numPr>
                <w:ilvl w:val="0"/>
                <w:numId w:val="4"/>
              </w:numPr>
              <w:rPr>
                <w:rFonts w:ascii="GHEA Grapalat" w:hAnsi="GHEA Grapalat" w:cs="Sylfaen"/>
                <w:bCs/>
                <w:sz w:val="20"/>
                <w:szCs w:val="20"/>
                <w:lang w:val="hy-AM"/>
              </w:rPr>
            </w:pPr>
            <w:r>
              <w:rPr>
                <w:rFonts w:ascii="GHEA Grapalat" w:hAnsi="GHEA Grapalat" w:cs="Sylfaen"/>
                <w:bCs/>
                <w:sz w:val="20"/>
                <w:szCs w:val="20"/>
                <w:lang w:val="hy-AM"/>
              </w:rPr>
              <w:t>զ</w:t>
            </w:r>
            <w:r w:rsidRPr="00060A64">
              <w:rPr>
                <w:rFonts w:ascii="GHEA Grapalat" w:hAnsi="GHEA Grapalat" w:cs="Sylfaen"/>
                <w:bCs/>
                <w:sz w:val="20"/>
                <w:szCs w:val="20"/>
                <w:lang w:val="hy-AM"/>
              </w:rPr>
              <w:t>ոհված զինծառայողների ծնողների վերարտադրողական առողջությանն</w:t>
            </w:r>
            <w:r>
              <w:rPr>
                <w:rFonts w:ascii="GHEA Grapalat" w:hAnsi="GHEA Grapalat" w:cs="Sylfaen"/>
                <w:bCs/>
                <w:sz w:val="20"/>
                <w:szCs w:val="20"/>
                <w:lang w:val="hy-AM"/>
              </w:rPr>
              <w:t xml:space="preserve"> </w:t>
            </w:r>
            <w:r w:rsidRPr="00060A64">
              <w:rPr>
                <w:rFonts w:ascii="GHEA Grapalat" w:hAnsi="GHEA Grapalat" w:cs="Sylfaen"/>
                <w:bCs/>
                <w:sz w:val="20"/>
                <w:szCs w:val="20"/>
                <w:lang w:val="hy-AM"/>
              </w:rPr>
              <w:t>աջակցելու</w:t>
            </w:r>
            <w:r>
              <w:rPr>
                <w:rFonts w:ascii="GHEA Grapalat" w:hAnsi="GHEA Grapalat" w:cs="Sylfaen"/>
                <w:bCs/>
                <w:sz w:val="20"/>
                <w:szCs w:val="20"/>
                <w:lang w:val="hy-AM"/>
              </w:rPr>
              <w:t xml:space="preserve"> միջոցով</w:t>
            </w:r>
          </w:p>
        </w:tc>
      </w:tr>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lastRenderedPageBreak/>
              <w:t>2.2 ԾՐԱԳՐԻ ՀԻՄՔԵՐԸ՝</w:t>
            </w:r>
          </w:p>
        </w:tc>
      </w:tr>
      <w:tr w:rsidR="0090153F" w:rsidRPr="005C2D7F"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Նկարագրությունը</w:t>
            </w:r>
          </w:p>
        </w:tc>
      </w:tr>
      <w:tr w:rsidR="0090153F" w:rsidRPr="005C2D7F"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5C2D7F" w:rsidRDefault="00CE29F6" w:rsidP="000F2AF4">
            <w:pPr>
              <w:pStyle w:val="ListParagraph"/>
              <w:ind w:left="-23"/>
              <w:rPr>
                <w:rFonts w:ascii="GHEA Grapalat" w:hAnsi="GHEA Grapalat" w:cs="Sylfaen"/>
                <w:bCs/>
                <w:sz w:val="20"/>
                <w:szCs w:val="20"/>
              </w:rPr>
            </w:pPr>
            <w:r w:rsidRPr="005C2D7F">
              <w:rPr>
                <w:rFonts w:ascii="GHEA Grapalat" w:hAnsi="GHEA Grapalat" w:cs="Sylfaen"/>
                <w:bCs/>
                <w:sz w:val="20"/>
                <w:szCs w:val="20"/>
              </w:rPr>
              <w:t>«Պետական նպաստների մասին» ՀՀ օրենք 12.12.2013թ. ՀՕ-154-Ն</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5C2D7F" w:rsidRDefault="003D6D12" w:rsidP="003D6D12">
            <w:pPr>
              <w:pStyle w:val="ListParagraph"/>
              <w:ind w:left="11"/>
              <w:rPr>
                <w:rFonts w:ascii="GHEA Grapalat" w:hAnsi="GHEA Grapalat" w:cs="Sylfaen"/>
                <w:bCs/>
                <w:sz w:val="20"/>
                <w:szCs w:val="20"/>
              </w:rPr>
            </w:pPr>
            <w:r w:rsidRPr="005C2D7F">
              <w:rPr>
                <w:rFonts w:ascii="GHEA Grapalat" w:hAnsi="GHEA Grapalat" w:cs="Sylfaen"/>
                <w:bCs/>
                <w:sz w:val="20"/>
                <w:szCs w:val="20"/>
              </w:rPr>
              <w:t>«Պետական նպաստների մասին» ՀՀ օրենք 12.12.2013թ. ՀՕ-154-Ն</w:t>
            </w:r>
            <w:r w:rsidR="00C54CB5">
              <w:rPr>
                <w:rFonts w:ascii="GHEA Grapalat" w:hAnsi="GHEA Grapalat" w:cs="Sylfaen"/>
                <w:bCs/>
                <w:sz w:val="20"/>
                <w:szCs w:val="20"/>
                <w:lang w:val="en-US"/>
              </w:rPr>
              <w:t xml:space="preserve">:   </w:t>
            </w:r>
            <w:r w:rsidRPr="005C2D7F">
              <w:rPr>
                <w:rFonts w:ascii="GHEA Grapalat" w:hAnsi="GHEA Grapalat" w:cs="Sylfaen"/>
                <w:bCs/>
                <w:sz w:val="20"/>
                <w:szCs w:val="20"/>
              </w:rPr>
              <w:t>Սահմանվում է, որ`</w:t>
            </w:r>
          </w:p>
          <w:p w:rsidR="003D6D12" w:rsidRPr="005C2D7F" w:rsidRDefault="003D6D12" w:rsidP="003D6D12">
            <w:pPr>
              <w:pStyle w:val="ListParagraph"/>
              <w:ind w:left="11"/>
              <w:rPr>
                <w:rFonts w:ascii="GHEA Grapalat" w:hAnsi="GHEA Grapalat" w:cs="Sylfaen"/>
                <w:bCs/>
                <w:sz w:val="20"/>
                <w:szCs w:val="20"/>
              </w:rPr>
            </w:pPr>
            <w:r w:rsidRPr="005C2D7F">
              <w:rPr>
                <w:rFonts w:ascii="GHEA Grapalat" w:hAnsi="GHEA Grapalat" w:cs="Sylfaen"/>
                <w:bCs/>
                <w:sz w:val="20"/>
                <w:szCs w:val="20"/>
              </w:rPr>
              <w:t>- երեխայի ծննդյան կապակցությամբ նշանակվում է երեխայի ծննդյան միանվագ նպաստ` դրա իրավունքն ունեցող անձին,</w:t>
            </w:r>
          </w:p>
          <w:p w:rsidR="003D6D12" w:rsidRPr="005C2D7F" w:rsidRDefault="003D6D12" w:rsidP="003D6D12">
            <w:pPr>
              <w:pStyle w:val="ListParagraph"/>
              <w:ind w:left="11"/>
              <w:rPr>
                <w:rFonts w:ascii="GHEA Grapalat" w:hAnsi="GHEA Grapalat" w:cs="Sylfaen"/>
                <w:bCs/>
                <w:sz w:val="20"/>
                <w:szCs w:val="20"/>
              </w:rPr>
            </w:pPr>
            <w:r w:rsidRPr="005C2D7F">
              <w:rPr>
                <w:rFonts w:ascii="GHEA Grapalat" w:hAnsi="GHEA Grapalat" w:cs="Sylfaen"/>
                <w:bCs/>
                <w:sz w:val="20"/>
                <w:szCs w:val="20"/>
              </w:rPr>
              <w:t>- երեխայի ծննդյան միանվագ նպաստի չափը տարբերակվում է նոր ծնված երեխայի հերթական կարգաթվով,</w:t>
            </w:r>
          </w:p>
          <w:p w:rsidR="00C54CB5" w:rsidRPr="00C54CB5" w:rsidRDefault="003D6D12" w:rsidP="00192856">
            <w:pPr>
              <w:pStyle w:val="ListParagraph"/>
              <w:ind w:left="11"/>
              <w:rPr>
                <w:rFonts w:ascii="GHEA Grapalat" w:hAnsi="GHEA Grapalat" w:cs="Sylfaen"/>
                <w:bCs/>
                <w:sz w:val="20"/>
                <w:szCs w:val="20"/>
              </w:rPr>
            </w:pPr>
            <w:r w:rsidRPr="005C2D7F">
              <w:rPr>
                <w:rFonts w:ascii="GHEA Grapalat" w:hAnsi="GHEA Grapalat" w:cs="Sylfaen"/>
                <w:bCs/>
                <w:sz w:val="20"/>
                <w:szCs w:val="20"/>
              </w:rPr>
              <w:t>-</w:t>
            </w:r>
            <w:r w:rsidR="00192856">
              <w:rPr>
                <w:rFonts w:ascii="GHEA Grapalat" w:hAnsi="GHEA Grapalat" w:cs="Sylfaen"/>
                <w:bCs/>
                <w:sz w:val="20"/>
                <w:szCs w:val="20"/>
                <w:lang w:val="hy-AM"/>
              </w:rPr>
              <w:t>մինչև 2 տարեկան երեխա խնամող ծնողին նշանակվում խնամքի նպաստ, որի չափը կախված է խնամքի արձակուրդում գտնվելու և գյուղական բնակավայրում առնվազն մեկ տարի անընդմեջ հաշվառում ունենալու հետ։</w:t>
            </w:r>
          </w:p>
        </w:tc>
      </w:tr>
      <w:tr w:rsidR="0090153F" w:rsidRPr="00335A5E"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D6D12" w:rsidRPr="005C2D7F" w:rsidRDefault="003D6D12" w:rsidP="003D6D12">
            <w:pPr>
              <w:pStyle w:val="ListParagraph"/>
              <w:ind w:left="-23" w:firstLine="90"/>
              <w:rPr>
                <w:rFonts w:ascii="GHEA Grapalat" w:hAnsi="GHEA Grapalat" w:cs="Sylfaen"/>
                <w:bCs/>
                <w:sz w:val="20"/>
                <w:szCs w:val="20"/>
              </w:rPr>
            </w:pPr>
            <w:r w:rsidRPr="005C2D7F">
              <w:rPr>
                <w:rFonts w:ascii="GHEA Grapalat" w:hAnsi="GHEA Grapalat" w:cs="Sylfaen"/>
                <w:bCs/>
                <w:sz w:val="20"/>
                <w:szCs w:val="20"/>
              </w:rPr>
              <w:t>Երեխայի ծննդյան միանվագ նպաստի չափը սահմանելու, նշանակելու և վճարելու կարգը հաստատելու մասին</w:t>
            </w:r>
          </w:p>
          <w:p w:rsidR="00347AD0" w:rsidRPr="005C2D7F" w:rsidRDefault="003D6D12" w:rsidP="003D6D12">
            <w:pPr>
              <w:pStyle w:val="ListParagraph"/>
              <w:ind w:left="-23" w:firstLine="90"/>
              <w:rPr>
                <w:rFonts w:ascii="GHEA Grapalat" w:hAnsi="GHEA Grapalat" w:cs="Sylfaen"/>
                <w:bCs/>
                <w:sz w:val="20"/>
                <w:szCs w:val="20"/>
              </w:rPr>
            </w:pPr>
            <w:r w:rsidRPr="005C2D7F">
              <w:rPr>
                <w:rFonts w:ascii="GHEA Grapalat" w:hAnsi="GHEA Grapalat" w:cs="Sylfaen"/>
                <w:bCs/>
                <w:sz w:val="20"/>
                <w:szCs w:val="20"/>
              </w:rPr>
              <w:t>ՀՀ կառավարության  2014 թվականի մարտի 6-ի N275-Ն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Որոշմամբ`</w:t>
            </w:r>
          </w:p>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հաստատվել է երեխայի ծննդյան կապակցությամբ միանվագ նպաստի նշանակման և վճարման կարգը, </w:t>
            </w:r>
          </w:p>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 սահմանվել են նոր ծնված երեխայի հերթական կարգաթվով պայմանավորված` նպաստի չափերը,</w:t>
            </w:r>
          </w:p>
          <w:p w:rsidR="00347AD0" w:rsidRPr="005C2D7F" w:rsidRDefault="003D6D12" w:rsidP="003D6D12">
            <w:pPr>
              <w:pStyle w:val="ListParagraph"/>
              <w:ind w:left="0"/>
              <w:rPr>
                <w:rFonts w:ascii="GHEA Grapalat" w:hAnsi="GHEA Grapalat" w:cs="Sylfaen"/>
                <w:bCs/>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 սահմանվել է երեխայի ծննդյան միանվագ նպաստ նշանակող և վճարող մարմինը:</w:t>
            </w:r>
          </w:p>
        </w:tc>
      </w:tr>
      <w:tr w:rsidR="0090153F" w:rsidRPr="00335A5E"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3D6D12" w:rsidRPr="005C2D7F" w:rsidRDefault="003D6D12" w:rsidP="003D6D1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Կառավարության 2015 թվականի դեկտեմբերի 29-ի «Մինչև երկու տարեկան երեխայի խնամքի նպաստը նշանակելու և վճարելու կարգը հաստատելու և Հայաստանի Հանրապետության կառավարության 2014 թվականի հունվարի 30-ի N 145-Ն որոշման մեջ փոփոխություն կատարելու մասին» թիվ 1566-Ն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Որոշմամբ`</w:t>
            </w:r>
          </w:p>
          <w:p w:rsidR="003D6D12" w:rsidRPr="005C2D7F" w:rsidRDefault="003D6D12" w:rsidP="003D6D12">
            <w:pPr>
              <w:spacing w:line="276" w:lineRule="auto"/>
              <w:rPr>
                <w:rFonts w:ascii="GHEA Grapalat" w:hAnsi="GHEA Grapalat"/>
                <w:sz w:val="20"/>
                <w:szCs w:val="20"/>
                <w:lang w:val="hy-AM"/>
              </w:rPr>
            </w:pPr>
            <w:r w:rsidRPr="005C2D7F">
              <w:rPr>
                <w:rFonts w:ascii="GHEA Grapalat" w:hAnsi="GHEA Grapalat"/>
                <w:sz w:val="20"/>
                <w:szCs w:val="20"/>
                <w:lang w:val="hy-AM"/>
              </w:rPr>
              <w:t>•</w:t>
            </w:r>
            <w:r w:rsidRPr="005C2D7F">
              <w:rPr>
                <w:rFonts w:ascii="GHEA Grapalat" w:hAnsi="GHEA Grapalat"/>
                <w:sz w:val="20"/>
                <w:szCs w:val="20"/>
                <w:lang w:val="hy-AM"/>
              </w:rPr>
              <w:tab/>
              <w:t xml:space="preserve">հաստատվել է խնամքի նպաստի նշանակման և վճարման կարգը, </w:t>
            </w:r>
          </w:p>
          <w:p w:rsidR="003D6D12" w:rsidRPr="005C2D7F" w:rsidRDefault="00C54CB5" w:rsidP="003D6D12">
            <w:pPr>
              <w:spacing w:line="276" w:lineRule="auto"/>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 xml:space="preserve"> </w:t>
            </w:r>
            <w:r w:rsidRPr="00192856">
              <w:rPr>
                <w:rFonts w:ascii="GHEA Grapalat" w:hAnsi="GHEA Grapalat"/>
                <w:sz w:val="20"/>
                <w:szCs w:val="20"/>
                <w:lang w:val="hy-AM"/>
              </w:rPr>
              <w:t>սահմանվել են</w:t>
            </w:r>
            <w:r w:rsidR="003D6D12" w:rsidRPr="00192856">
              <w:rPr>
                <w:rFonts w:ascii="GHEA Grapalat" w:hAnsi="GHEA Grapalat"/>
                <w:sz w:val="20"/>
                <w:szCs w:val="20"/>
                <w:lang w:val="hy-AM"/>
              </w:rPr>
              <w:t xml:space="preserve"> խնամքի նպաստի</w:t>
            </w:r>
            <w:r w:rsidRPr="00192856">
              <w:rPr>
                <w:rFonts w:ascii="GHEA Grapalat" w:hAnsi="GHEA Grapalat"/>
                <w:sz w:val="20"/>
                <w:szCs w:val="20"/>
                <w:lang w:val="hy-AM"/>
              </w:rPr>
              <w:t xml:space="preserve"> </w:t>
            </w:r>
            <w:r w:rsidR="00192856" w:rsidRPr="00192856">
              <w:rPr>
                <w:rFonts w:ascii="GHEA Grapalat" w:hAnsi="GHEA Grapalat"/>
                <w:sz w:val="20"/>
                <w:szCs w:val="20"/>
                <w:lang w:val="hy-AM"/>
              </w:rPr>
              <w:t>չափերը</w:t>
            </w:r>
            <w:r w:rsidRPr="00192856">
              <w:rPr>
                <w:rFonts w:ascii="GHEA Grapalat" w:hAnsi="GHEA Grapalat"/>
                <w:sz w:val="20"/>
                <w:szCs w:val="20"/>
                <w:lang w:val="hy-AM"/>
              </w:rPr>
              <w:t>:</w:t>
            </w:r>
          </w:p>
          <w:p w:rsidR="003D6D12" w:rsidRPr="005C2D7F" w:rsidRDefault="003D6D12" w:rsidP="003D6D12">
            <w:pPr>
              <w:pStyle w:val="ListParagraph"/>
              <w:ind w:left="0"/>
              <w:rPr>
                <w:rFonts w:ascii="GHEA Grapalat" w:hAnsi="GHEA Grapalat" w:cs="Sylfaen"/>
                <w:bCs/>
                <w:sz w:val="20"/>
                <w:szCs w:val="20"/>
                <w:lang w:val="hy-AM"/>
              </w:rPr>
            </w:pPr>
          </w:p>
        </w:tc>
      </w:tr>
      <w:tr w:rsidR="00216A34" w:rsidRPr="00335A5E"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16A34" w:rsidRPr="005C2D7F" w:rsidRDefault="00216A34" w:rsidP="00E25082">
            <w:pPr>
              <w:rPr>
                <w:rFonts w:ascii="GHEA Grapalat" w:hAnsi="GHEA Grapalat" w:cs="Sylfaen"/>
                <w:bCs/>
                <w:sz w:val="20"/>
                <w:szCs w:val="20"/>
                <w:lang w:val="hy-AM"/>
              </w:rPr>
            </w:pPr>
            <w:r w:rsidRPr="005C2D7F">
              <w:rPr>
                <w:rFonts w:ascii="GHEA Grapalat" w:hAnsi="GHEA Grapalat" w:cs="Sylfaen"/>
                <w:bCs/>
                <w:sz w:val="20"/>
                <w:szCs w:val="20"/>
                <w:lang w:val="hy-AM"/>
              </w:rPr>
              <w:t xml:space="preserve">Կառավարության 2021 թվականի դեկտեմբերի 23-ի «Ընտանիքում 3-րդ և յուրաքանչյուր հաջորդ նոր ծնված երեխայի ծննդյան կապակցությամբ դրամական աջակցություն նշանակելու և վճարելու կարգը հաստատելու մասին» </w:t>
            </w:r>
            <w:r w:rsidR="00E25082" w:rsidRPr="005C2D7F">
              <w:rPr>
                <w:rFonts w:ascii="GHEA Grapalat" w:hAnsi="GHEA Grapalat" w:cs="Sylfaen"/>
                <w:bCs/>
                <w:sz w:val="20"/>
                <w:szCs w:val="20"/>
                <w:lang w:val="hy-AM"/>
              </w:rPr>
              <w:t>N 2169-Լ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216A34" w:rsidRPr="005C2D7F" w:rsidRDefault="00E14F50" w:rsidP="00E14F50">
            <w:pPr>
              <w:spacing w:line="276" w:lineRule="auto"/>
              <w:rPr>
                <w:rFonts w:ascii="GHEA Grapalat" w:hAnsi="GHEA Grapalat"/>
                <w:sz w:val="20"/>
                <w:szCs w:val="20"/>
                <w:lang w:val="hy-AM"/>
              </w:rPr>
            </w:pPr>
            <w:r w:rsidRPr="005C2D7F">
              <w:rPr>
                <w:rFonts w:ascii="GHEA Grapalat" w:hAnsi="GHEA Grapalat"/>
                <w:sz w:val="20"/>
                <w:szCs w:val="20"/>
                <w:lang w:val="hy-AM"/>
              </w:rPr>
              <w:t>Որոշմամբ սահմանված է ընտանիքում 3-րդ և յուրաքանչյուր հաջորդ երեխայի ծննդյան կապակցությամբ նշանակել և վճարել դրամական աջակցություն՝ ամսական 50000 դրամի չափով, մինչև երեխայի 6 տարեկանը լրանալու ամիսը ներառյալ։</w:t>
            </w:r>
          </w:p>
        </w:tc>
      </w:tr>
      <w:tr w:rsidR="00446031" w:rsidRPr="00335A5E"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446031" w:rsidRPr="00192856" w:rsidRDefault="00446031" w:rsidP="001C318F">
            <w:pPr>
              <w:rPr>
                <w:rFonts w:ascii="GHEA Grapalat" w:hAnsi="GHEA Grapalat" w:cs="Sylfaen"/>
                <w:bCs/>
                <w:sz w:val="20"/>
                <w:szCs w:val="20"/>
                <w:highlight w:val="cyan"/>
                <w:lang w:val="hy-AM"/>
              </w:rPr>
            </w:pPr>
            <w:r w:rsidRPr="00192856">
              <w:rPr>
                <w:rFonts w:ascii="GHEA Grapalat" w:hAnsi="GHEA Grapalat" w:cs="Sylfaen"/>
                <w:bCs/>
                <w:sz w:val="20"/>
                <w:szCs w:val="20"/>
                <w:highlight w:val="cyan"/>
                <w:lang w:val="hy-AM"/>
              </w:rPr>
              <w:lastRenderedPageBreak/>
              <w:t xml:space="preserve">Կառավարության 2020 թվականի մայիսի 14-ի «Երեխա ունեցող ընտանիքների բնակարանային ապահովության պետական աջակցության </w:t>
            </w:r>
            <w:del w:id="1" w:author="Gayane Gharagyozyan" w:date="2024-03-15T11:28:00Z">
              <w:r w:rsidRPr="00192856" w:rsidDel="001C318F">
                <w:rPr>
                  <w:rFonts w:ascii="GHEA Grapalat" w:hAnsi="GHEA Grapalat" w:cs="Sylfaen"/>
                  <w:bCs/>
                  <w:sz w:val="20"/>
                  <w:szCs w:val="20"/>
                  <w:highlight w:val="cyan"/>
                  <w:lang w:val="hy-AM"/>
                </w:rPr>
                <w:delText>2020</w:delText>
              </w:r>
            </w:del>
            <w:ins w:id="2" w:author="Gayane Gharagyozyan" w:date="2024-03-15T11:28:00Z">
              <w:r w:rsidR="001C318F" w:rsidRPr="00192856">
                <w:rPr>
                  <w:rFonts w:ascii="GHEA Grapalat" w:hAnsi="GHEA Grapalat" w:cs="Sylfaen"/>
                  <w:bCs/>
                  <w:sz w:val="20"/>
                  <w:szCs w:val="20"/>
                  <w:highlight w:val="cyan"/>
                  <w:lang w:val="hy-AM"/>
                </w:rPr>
                <w:t>202</w:t>
              </w:r>
              <w:r w:rsidR="001C318F">
                <w:rPr>
                  <w:rFonts w:ascii="GHEA Grapalat" w:hAnsi="GHEA Grapalat" w:cs="Sylfaen"/>
                  <w:bCs/>
                  <w:sz w:val="20"/>
                  <w:szCs w:val="20"/>
                  <w:highlight w:val="cyan"/>
                  <w:lang w:val="hy-AM"/>
                </w:rPr>
                <w:t>4</w:t>
              </w:r>
            </w:ins>
            <w:r w:rsidRPr="00192856">
              <w:rPr>
                <w:rFonts w:ascii="GHEA Grapalat" w:hAnsi="GHEA Grapalat" w:cs="Sylfaen"/>
                <w:bCs/>
                <w:sz w:val="20"/>
                <w:szCs w:val="20"/>
                <w:highlight w:val="cyan"/>
                <w:lang w:val="hy-AM"/>
              </w:rPr>
              <w:t>-</w:t>
            </w:r>
            <w:del w:id="3" w:author="Gayane Gharagyozyan" w:date="2024-03-15T11:28:00Z">
              <w:r w:rsidRPr="00192856" w:rsidDel="001C318F">
                <w:rPr>
                  <w:rFonts w:ascii="GHEA Grapalat" w:hAnsi="GHEA Grapalat" w:cs="Sylfaen"/>
                  <w:bCs/>
                  <w:sz w:val="20"/>
                  <w:szCs w:val="20"/>
                  <w:highlight w:val="cyan"/>
                  <w:lang w:val="hy-AM"/>
                </w:rPr>
                <w:delText xml:space="preserve">2023 </w:delText>
              </w:r>
            </w:del>
            <w:ins w:id="4" w:author="Gayane Gharagyozyan" w:date="2024-03-15T11:28:00Z">
              <w:r w:rsidR="001C318F" w:rsidRPr="00192856">
                <w:rPr>
                  <w:rFonts w:ascii="GHEA Grapalat" w:hAnsi="GHEA Grapalat" w:cs="Sylfaen"/>
                  <w:bCs/>
                  <w:sz w:val="20"/>
                  <w:szCs w:val="20"/>
                  <w:highlight w:val="cyan"/>
                  <w:lang w:val="hy-AM"/>
                </w:rPr>
                <w:t>202</w:t>
              </w:r>
              <w:r w:rsidR="001C318F">
                <w:rPr>
                  <w:rFonts w:ascii="GHEA Grapalat" w:hAnsi="GHEA Grapalat" w:cs="Sylfaen"/>
                  <w:bCs/>
                  <w:sz w:val="20"/>
                  <w:szCs w:val="20"/>
                  <w:highlight w:val="cyan"/>
                  <w:lang w:val="hy-AM"/>
                </w:rPr>
                <w:t>6</w:t>
              </w:r>
              <w:r w:rsidR="001C318F" w:rsidRPr="00192856">
                <w:rPr>
                  <w:rFonts w:ascii="GHEA Grapalat" w:hAnsi="GHEA Grapalat" w:cs="Sylfaen"/>
                  <w:bCs/>
                  <w:sz w:val="20"/>
                  <w:szCs w:val="20"/>
                  <w:highlight w:val="cyan"/>
                  <w:lang w:val="hy-AM"/>
                </w:rPr>
                <w:t xml:space="preserve"> </w:t>
              </w:r>
            </w:ins>
            <w:r w:rsidRPr="00192856">
              <w:rPr>
                <w:rFonts w:ascii="GHEA Grapalat" w:hAnsi="GHEA Grapalat" w:cs="Sylfaen"/>
                <w:bCs/>
                <w:sz w:val="20"/>
                <w:szCs w:val="20"/>
                <w:highlight w:val="cyan"/>
                <w:lang w:val="hy-AM"/>
              </w:rPr>
              <w:t>թվականների ծրագրերը հաստատելու մասին» N 968-Լ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446031" w:rsidRPr="00192856" w:rsidRDefault="002A2581" w:rsidP="002A2581">
            <w:pPr>
              <w:spacing w:line="276" w:lineRule="auto"/>
              <w:rPr>
                <w:rFonts w:ascii="GHEA Grapalat" w:hAnsi="GHEA Grapalat"/>
                <w:sz w:val="20"/>
                <w:szCs w:val="20"/>
                <w:highlight w:val="cyan"/>
                <w:lang w:val="hy-AM"/>
              </w:rPr>
            </w:pPr>
            <w:r w:rsidRPr="00192856">
              <w:rPr>
                <w:rFonts w:ascii="GHEA Grapalat" w:hAnsi="GHEA Grapalat"/>
                <w:sz w:val="20"/>
                <w:szCs w:val="20"/>
                <w:highlight w:val="cyan"/>
                <w:lang w:val="hy-AM"/>
              </w:rPr>
              <w:t xml:space="preserve">Որոշմամբ հաստատվել են </w:t>
            </w:r>
            <w:r w:rsidR="00446031" w:rsidRPr="00192856">
              <w:rPr>
                <w:rFonts w:ascii="GHEA Grapalat" w:hAnsi="GHEA Grapalat"/>
                <w:sz w:val="20"/>
                <w:szCs w:val="20"/>
                <w:highlight w:val="cyan"/>
                <w:lang w:val="hy-AM"/>
              </w:rPr>
              <w:t xml:space="preserve">երեխա ունեցող ընտանիքների բնակարանային ապահովության պետական աջակցության </w:t>
            </w:r>
            <w:del w:id="5" w:author="Gayane Gharagyozyan" w:date="2024-03-15T11:28:00Z">
              <w:r w:rsidR="00446031" w:rsidRPr="00192856" w:rsidDel="001C318F">
                <w:rPr>
                  <w:rFonts w:ascii="GHEA Grapalat" w:hAnsi="GHEA Grapalat"/>
                  <w:sz w:val="20"/>
                  <w:szCs w:val="20"/>
                  <w:highlight w:val="cyan"/>
                  <w:lang w:val="hy-AM"/>
                </w:rPr>
                <w:delText>2020</w:delText>
              </w:r>
            </w:del>
            <w:ins w:id="6" w:author="Gayane Gharagyozyan" w:date="2024-03-15T11:28:00Z">
              <w:r w:rsidR="001C318F" w:rsidRPr="00192856">
                <w:rPr>
                  <w:rFonts w:ascii="GHEA Grapalat" w:hAnsi="GHEA Grapalat"/>
                  <w:sz w:val="20"/>
                  <w:szCs w:val="20"/>
                  <w:highlight w:val="cyan"/>
                  <w:lang w:val="hy-AM"/>
                </w:rPr>
                <w:t>202</w:t>
              </w:r>
              <w:r w:rsidR="001C318F">
                <w:rPr>
                  <w:rFonts w:ascii="GHEA Grapalat" w:hAnsi="GHEA Grapalat"/>
                  <w:sz w:val="20"/>
                  <w:szCs w:val="20"/>
                  <w:highlight w:val="cyan"/>
                  <w:lang w:val="hy-AM"/>
                </w:rPr>
                <w:t>4</w:t>
              </w:r>
            </w:ins>
            <w:r w:rsidR="00446031" w:rsidRPr="00192856">
              <w:rPr>
                <w:rFonts w:ascii="GHEA Grapalat" w:hAnsi="GHEA Grapalat"/>
                <w:sz w:val="20"/>
                <w:szCs w:val="20"/>
                <w:highlight w:val="cyan"/>
                <w:lang w:val="hy-AM"/>
              </w:rPr>
              <w:t>-</w:t>
            </w:r>
            <w:del w:id="7" w:author="Gayane Gharagyozyan" w:date="2024-03-15T11:28:00Z">
              <w:r w:rsidR="00446031" w:rsidRPr="00192856" w:rsidDel="001C318F">
                <w:rPr>
                  <w:rFonts w:ascii="GHEA Grapalat" w:hAnsi="GHEA Grapalat"/>
                  <w:sz w:val="20"/>
                  <w:szCs w:val="20"/>
                  <w:highlight w:val="cyan"/>
                  <w:lang w:val="hy-AM"/>
                </w:rPr>
                <w:delText xml:space="preserve">2023 </w:delText>
              </w:r>
            </w:del>
            <w:ins w:id="8" w:author="Gayane Gharagyozyan" w:date="2024-03-15T11:28:00Z">
              <w:r w:rsidR="001C318F" w:rsidRPr="00192856">
                <w:rPr>
                  <w:rFonts w:ascii="GHEA Grapalat" w:hAnsi="GHEA Grapalat"/>
                  <w:sz w:val="20"/>
                  <w:szCs w:val="20"/>
                  <w:highlight w:val="cyan"/>
                  <w:lang w:val="hy-AM"/>
                </w:rPr>
                <w:t>202</w:t>
              </w:r>
              <w:r w:rsidR="001C318F">
                <w:rPr>
                  <w:rFonts w:ascii="GHEA Grapalat" w:hAnsi="GHEA Grapalat"/>
                  <w:sz w:val="20"/>
                  <w:szCs w:val="20"/>
                  <w:highlight w:val="cyan"/>
                  <w:lang w:val="hy-AM"/>
                </w:rPr>
                <w:t>6</w:t>
              </w:r>
              <w:r w:rsidR="001C318F" w:rsidRPr="00192856">
                <w:rPr>
                  <w:rFonts w:ascii="GHEA Grapalat" w:hAnsi="GHEA Grapalat"/>
                  <w:sz w:val="20"/>
                  <w:szCs w:val="20"/>
                  <w:highlight w:val="cyan"/>
                  <w:lang w:val="hy-AM"/>
                </w:rPr>
                <w:t xml:space="preserve"> </w:t>
              </w:r>
            </w:ins>
            <w:r w:rsidR="00446031" w:rsidRPr="00192856">
              <w:rPr>
                <w:rFonts w:ascii="GHEA Grapalat" w:hAnsi="GHEA Grapalat"/>
                <w:sz w:val="20"/>
                <w:szCs w:val="20"/>
                <w:highlight w:val="cyan"/>
                <w:lang w:val="hy-AM"/>
              </w:rPr>
              <w:t>թվականների ծրագրեր</w:t>
            </w:r>
            <w:r w:rsidRPr="00192856">
              <w:rPr>
                <w:rFonts w:ascii="GHEA Grapalat" w:hAnsi="GHEA Grapalat"/>
                <w:sz w:val="20"/>
                <w:szCs w:val="20"/>
                <w:highlight w:val="cyan"/>
                <w:lang w:val="hy-AM"/>
              </w:rPr>
              <w:t xml:space="preserve">ը, դրանց պայմանները, դիմելու ընթացակարգերը, աջակցության չափերը </w:t>
            </w:r>
          </w:p>
          <w:p w:rsidR="002A2581" w:rsidRPr="00192856" w:rsidRDefault="002A2581" w:rsidP="002A2581">
            <w:pPr>
              <w:spacing w:line="276" w:lineRule="auto"/>
              <w:ind w:left="106"/>
              <w:rPr>
                <w:rFonts w:ascii="GHEA Grapalat" w:hAnsi="GHEA Grapalat"/>
                <w:sz w:val="20"/>
                <w:szCs w:val="20"/>
                <w:highlight w:val="cyan"/>
                <w:lang w:val="hy-AM"/>
              </w:rPr>
            </w:pPr>
          </w:p>
        </w:tc>
      </w:tr>
      <w:tr w:rsidR="002A2581" w:rsidRPr="00335A5E"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A2581" w:rsidRPr="00192856" w:rsidRDefault="002A2581" w:rsidP="002A2581">
            <w:pPr>
              <w:rPr>
                <w:rFonts w:ascii="GHEA Grapalat" w:hAnsi="GHEA Grapalat" w:cs="Sylfaen"/>
                <w:bCs/>
                <w:sz w:val="20"/>
                <w:szCs w:val="20"/>
                <w:highlight w:val="cyan"/>
                <w:lang w:val="hy-AM"/>
              </w:rPr>
            </w:pPr>
            <w:r w:rsidRPr="00192856">
              <w:rPr>
                <w:rFonts w:ascii="GHEA Grapalat" w:hAnsi="GHEA Grapalat" w:cs="Sylfaen"/>
                <w:bCs/>
                <w:sz w:val="20"/>
                <w:szCs w:val="20"/>
                <w:highlight w:val="cyan"/>
                <w:lang w:val="hy-AM"/>
              </w:rPr>
              <w:t>Կառավարության 2020 թվականի հուլիսի 9-ի «Երեխա ունեցող ընտանիքների բնակարանային ապահովության պետական աջակցության ծրագրի իրականացման պայմանագրի օրինակելի ձևը  հաստատելու մասին» N 1167-Լ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2A2581" w:rsidRPr="00192856" w:rsidRDefault="002A2581" w:rsidP="002A2581">
            <w:pPr>
              <w:spacing w:line="276" w:lineRule="auto"/>
              <w:rPr>
                <w:rFonts w:ascii="GHEA Grapalat" w:hAnsi="GHEA Grapalat"/>
                <w:sz w:val="20"/>
                <w:szCs w:val="20"/>
                <w:highlight w:val="cyan"/>
                <w:lang w:val="hy-AM"/>
              </w:rPr>
            </w:pPr>
            <w:r w:rsidRPr="00192856">
              <w:rPr>
                <w:rFonts w:ascii="GHEA Grapalat" w:hAnsi="GHEA Grapalat"/>
                <w:sz w:val="20"/>
                <w:szCs w:val="20"/>
                <w:highlight w:val="cyan"/>
                <w:lang w:val="hy-AM"/>
              </w:rPr>
              <w:t>Որոշմամբ հաստատվել է  երեխա ունեցող ընտանիքների բնակարանային ապահովության պետական աջակցության ծրագրի իրականացման պայմանագրի օրինակելի ձևը, սահմանվել է բանկերի և վարկային կազմակերպությունների հետ համագործակցության ձևաչափը։</w:t>
            </w:r>
          </w:p>
        </w:tc>
      </w:tr>
      <w:tr w:rsidR="00060A64" w:rsidRPr="00335A5E"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60A64" w:rsidRPr="00192856" w:rsidRDefault="00060A64" w:rsidP="00060A64">
            <w:pPr>
              <w:rPr>
                <w:rFonts w:ascii="GHEA Grapalat" w:hAnsi="GHEA Grapalat" w:cs="Sylfaen"/>
                <w:bCs/>
                <w:sz w:val="20"/>
                <w:szCs w:val="20"/>
                <w:lang w:val="hy-AM"/>
              </w:rPr>
            </w:pPr>
            <w:r w:rsidRPr="00192856">
              <w:rPr>
                <w:rFonts w:ascii="GHEA Grapalat" w:hAnsi="GHEA Grapalat" w:cs="Sylfaen"/>
                <w:bCs/>
                <w:sz w:val="20"/>
                <w:szCs w:val="20"/>
                <w:lang w:val="hy-AM"/>
              </w:rPr>
              <w:t>Կառավարության 2022 թվականի հունվարի 13-ի «Հայաստանի Հանրապետության պաշտպանության մարտական գործողություններին մասնակցելու կամ հակառակորդի հետ շփման գծում մարտական հերթապահություն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w:t>
            </w:r>
            <w:r w:rsidRPr="00192856">
              <w:rPr>
                <w:rFonts w:ascii="GHEA Grapalat" w:hAnsi="GHEA Grapalat" w:cs="Sylfaen"/>
                <w:sz w:val="20"/>
                <w:szCs w:val="20"/>
                <w:lang w:val="hy-AM"/>
              </w:rPr>
              <w:t xml:space="preserve"> մահացած ճանաչված զինծառայողների ծնողների վերարտադրողական առողջությանն աջակցելու նպատակով վերարտադրողականության օժանդակ տեխնոլոգիաների </w:t>
            </w:r>
            <w:r w:rsidRPr="00192856">
              <w:rPr>
                <w:rFonts w:ascii="GHEA Grapalat" w:hAnsi="GHEA Grapalat" w:cs="Sylfaen"/>
                <w:sz w:val="20"/>
                <w:szCs w:val="20"/>
                <w:lang w:val="hy-AM"/>
              </w:rPr>
              <w:lastRenderedPageBreak/>
              <w:t>կիրառմամբ բժշկական օգնության եվ սպասարկման որոշ ծախսերի մասնակի փոխհատուցման տրամադրման միջոցառումը և կարգը հաստատելու մասին» N 64-Լ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60A64" w:rsidRPr="00192856" w:rsidRDefault="00060A64" w:rsidP="00060A64">
            <w:pPr>
              <w:spacing w:line="276" w:lineRule="auto"/>
              <w:jc w:val="both"/>
              <w:rPr>
                <w:color w:val="000000"/>
                <w:sz w:val="21"/>
                <w:szCs w:val="21"/>
                <w:shd w:val="clear" w:color="auto" w:fill="FFFFFF"/>
                <w:lang w:val="hy-AM"/>
              </w:rPr>
            </w:pPr>
            <w:r w:rsidRPr="00192856">
              <w:rPr>
                <w:rFonts w:ascii="GHEA Grapalat" w:hAnsi="GHEA Grapalat"/>
                <w:sz w:val="20"/>
                <w:szCs w:val="20"/>
                <w:lang w:val="hy-AM"/>
              </w:rPr>
              <w:lastRenderedPageBreak/>
              <w:t>Որոշմամբ հաստատվել է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փոխհատուցման տրամադրման միջոցառումը</w:t>
            </w:r>
            <w:r w:rsidR="007D3661" w:rsidRPr="00192856">
              <w:rPr>
                <w:rFonts w:ascii="GHEA Grapalat" w:hAnsi="GHEA Grapalat"/>
                <w:sz w:val="20"/>
                <w:szCs w:val="20"/>
                <w:lang w:val="hy-AM"/>
              </w:rPr>
              <w:t xml:space="preserve"> և</w:t>
            </w:r>
            <w:r w:rsidRPr="00192856">
              <w:rPr>
                <w:rFonts w:ascii="GHEA Grapalat" w:hAnsi="GHEA Grapalat"/>
                <w:sz w:val="20"/>
                <w:szCs w:val="20"/>
                <w:lang w:val="hy-AM"/>
              </w:rPr>
              <w:t xml:space="preserve"> փոխհատուցման տրամադրման կարգը</w:t>
            </w:r>
            <w:r w:rsidR="007D3661" w:rsidRPr="00192856">
              <w:rPr>
                <w:rFonts w:ascii="GHEA Grapalat" w:hAnsi="GHEA Grapalat"/>
                <w:sz w:val="20"/>
                <w:szCs w:val="20"/>
                <w:lang w:val="hy-AM"/>
              </w:rPr>
              <w:t>:</w:t>
            </w:r>
          </w:p>
        </w:tc>
      </w:tr>
      <w:tr w:rsidR="0090153F" w:rsidRPr="00335A5E"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lastRenderedPageBreak/>
              <w:t>2.3 ՊԵՏԱԿԱՆ ՄԱՐՄՆԻ (ԲԳԿ) ԼԻԱԶՈՐՈՒԹՅՈՒՆՆԵՐԸ ԾՐԱԳՐԻ ԻՐԱԿԱՆԱՑՄԱՆ ՀԱՐՑՈՒՄ`</w:t>
            </w:r>
          </w:p>
        </w:tc>
      </w:tr>
      <w:tr w:rsidR="0090153F" w:rsidRPr="005C2D7F"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5C2D7F" w:rsidRDefault="009E24EC" w:rsidP="00075534">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ՀՀ կառավարության 20</w:t>
            </w:r>
            <w:r w:rsidR="00C6344A" w:rsidRPr="005C2D7F">
              <w:rPr>
                <w:rFonts w:ascii="GHEA Grapalat" w:hAnsi="GHEA Grapalat" w:cs="Sylfaen"/>
                <w:bCs/>
                <w:sz w:val="20"/>
                <w:szCs w:val="20"/>
                <w:lang w:val="hy-AM"/>
              </w:rPr>
              <w:t>18</w:t>
            </w:r>
            <w:r w:rsidRPr="005C2D7F">
              <w:rPr>
                <w:rFonts w:ascii="GHEA Grapalat" w:hAnsi="GHEA Grapalat" w:cs="Sylfaen"/>
                <w:bCs/>
                <w:sz w:val="20"/>
                <w:szCs w:val="20"/>
              </w:rPr>
              <w:t xml:space="preserve"> թվականի </w:t>
            </w:r>
            <w:r w:rsidR="00C6344A" w:rsidRPr="005C2D7F">
              <w:rPr>
                <w:rFonts w:ascii="GHEA Grapalat" w:hAnsi="GHEA Grapalat" w:cs="Sylfaen"/>
                <w:bCs/>
                <w:sz w:val="20"/>
                <w:szCs w:val="20"/>
                <w:lang w:val="hy-AM"/>
              </w:rPr>
              <w:t>հունիսի</w:t>
            </w:r>
            <w:r w:rsidRPr="005C2D7F">
              <w:rPr>
                <w:rFonts w:ascii="GHEA Grapalat" w:hAnsi="GHEA Grapalat" w:cs="Sylfaen"/>
                <w:bCs/>
                <w:sz w:val="20"/>
                <w:szCs w:val="20"/>
              </w:rPr>
              <w:t xml:space="preserve"> 1</w:t>
            </w:r>
            <w:r w:rsidR="00C6344A" w:rsidRPr="005C2D7F">
              <w:rPr>
                <w:rFonts w:ascii="GHEA Grapalat" w:hAnsi="GHEA Grapalat" w:cs="Sylfaen"/>
                <w:bCs/>
                <w:sz w:val="20"/>
                <w:szCs w:val="20"/>
                <w:lang w:val="hy-AM"/>
              </w:rPr>
              <w:t>1</w:t>
            </w:r>
            <w:r w:rsidRPr="005C2D7F">
              <w:rPr>
                <w:rFonts w:ascii="GHEA Grapalat" w:hAnsi="GHEA Grapalat" w:cs="Sylfaen"/>
                <w:bCs/>
                <w:sz w:val="20"/>
                <w:szCs w:val="20"/>
              </w:rPr>
              <w:t xml:space="preserve">-ի N </w:t>
            </w:r>
            <w:r w:rsidR="00C6344A" w:rsidRPr="005C2D7F">
              <w:rPr>
                <w:rFonts w:ascii="GHEA Grapalat" w:hAnsi="GHEA Grapalat" w:cs="Sylfaen"/>
                <w:bCs/>
                <w:sz w:val="20"/>
                <w:szCs w:val="20"/>
                <w:lang w:val="hy-AM"/>
              </w:rPr>
              <w:t>700</w:t>
            </w:r>
            <w:r w:rsidRPr="005C2D7F">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5C2D7F" w:rsidRDefault="009E24EC" w:rsidP="00075534">
            <w:pPr>
              <w:pStyle w:val="ListParagraph"/>
              <w:ind w:left="67" w:firstLine="90"/>
              <w:jc w:val="both"/>
              <w:rPr>
                <w:rFonts w:ascii="GHEA Grapalat" w:hAnsi="GHEA Grapalat" w:cs="Sylfaen"/>
                <w:bCs/>
                <w:sz w:val="20"/>
                <w:szCs w:val="20"/>
                <w:lang w:val="hy-AM"/>
              </w:rPr>
            </w:pPr>
          </w:p>
          <w:p w:rsidR="009E24EC" w:rsidRPr="005C2D7F" w:rsidRDefault="009E24EC" w:rsidP="00075534">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Նախարարությանը վերապահված գործառույթներից են.</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rPr>
                <w:rFonts w:ascii="GHEA Grapalat" w:hAnsi="GHEA Grapalat" w:cs="Sylfaen"/>
                <w:bCs/>
                <w:sz w:val="20"/>
                <w:szCs w:val="20"/>
              </w:rPr>
              <w:t xml:space="preserve"> պետական կենսաթոշակներ, պետական նպաստներ, պատվովճարներ, պարգևավճարներ</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և սոցիալական պաշտպանության համակարգի շրջանակներում վճարվող այլ դրամական</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վճարներ, այդ դրամական վճարների նշանակում</w:t>
            </w:r>
            <w:r w:rsidR="00075534" w:rsidRPr="005C2D7F">
              <w:rPr>
                <w:rFonts w:ascii="GHEA Grapalat" w:hAnsi="GHEA Grapalat" w:cs="Sylfaen"/>
                <w:bCs/>
                <w:sz w:val="20"/>
                <w:szCs w:val="20"/>
                <w:lang w:val="hy-AM"/>
              </w:rPr>
              <w:t>ը</w:t>
            </w:r>
            <w:r w:rsidR="00075534" w:rsidRPr="005C2D7F">
              <w:rPr>
                <w:rFonts w:ascii="GHEA Grapalat" w:hAnsi="GHEA Grapalat" w:cs="Sylfaen"/>
                <w:bCs/>
                <w:sz w:val="20"/>
                <w:szCs w:val="20"/>
              </w:rPr>
              <w:t>, հաշվարկում</w:t>
            </w:r>
            <w:r w:rsidR="00075534" w:rsidRPr="005C2D7F">
              <w:rPr>
                <w:rFonts w:ascii="GHEA Grapalat" w:hAnsi="GHEA Grapalat" w:cs="Sylfaen"/>
                <w:bCs/>
                <w:sz w:val="20"/>
                <w:szCs w:val="20"/>
                <w:lang w:val="hy-AM"/>
              </w:rPr>
              <w:t>ը</w:t>
            </w:r>
            <w:r w:rsidR="00075534" w:rsidRPr="005C2D7F">
              <w:rPr>
                <w:rFonts w:ascii="GHEA Grapalat" w:hAnsi="GHEA Grapalat" w:cs="Sylfaen"/>
                <w:bCs/>
                <w:sz w:val="20"/>
                <w:szCs w:val="20"/>
              </w:rPr>
              <w:t xml:space="preserve"> (վերահաշվարկում</w:t>
            </w:r>
            <w:r w:rsidR="00075534" w:rsidRPr="005C2D7F">
              <w:rPr>
                <w:rFonts w:ascii="GHEA Grapalat" w:hAnsi="GHEA Grapalat" w:cs="Sylfaen"/>
                <w:bCs/>
                <w:sz w:val="20"/>
                <w:szCs w:val="20"/>
                <w:lang w:val="hy-AM"/>
              </w:rPr>
              <w:t>ը</w:t>
            </w:r>
            <w:r w:rsidR="00075534" w:rsidRPr="005C2D7F">
              <w:rPr>
                <w:rFonts w:ascii="GHEA Grapalat" w:hAnsi="GHEA Grapalat" w:cs="Sylfaen"/>
                <w:bCs/>
                <w:sz w:val="20"/>
                <w:szCs w:val="20"/>
              </w:rPr>
              <w:t>), վճարում</w:t>
            </w:r>
            <w:r w:rsidR="00075534" w:rsidRPr="005C2D7F">
              <w:rPr>
                <w:rFonts w:ascii="GHEA Grapalat" w:hAnsi="GHEA Grapalat" w:cs="Sylfaen"/>
                <w:bCs/>
                <w:sz w:val="20"/>
                <w:szCs w:val="20"/>
                <w:lang w:val="hy-AM"/>
              </w:rPr>
              <w:t>ը</w:t>
            </w:r>
            <w:r w:rsidRPr="005C2D7F">
              <w:rPr>
                <w:rFonts w:ascii="GHEA Grapalat" w:hAnsi="GHEA Grapalat" w:cs="Sylfaen"/>
                <w:bCs/>
                <w:sz w:val="20"/>
                <w:szCs w:val="20"/>
              </w:rPr>
              <w:t>,</w:t>
            </w:r>
          </w:p>
          <w:p w:rsidR="009E24EC"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rPr>
                <w:rFonts w:ascii="GHEA Grapalat" w:hAnsi="GHEA Grapalat" w:cs="Sylfaen"/>
                <w:bCs/>
                <w:sz w:val="20"/>
                <w:szCs w:val="20"/>
              </w:rPr>
              <w:t xml:space="preserve"> ապահովում է պետական կենսաթոշակների, նպաստների, պատվովճարների,</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պարգևավճարների և սոցիալական պաշտպանության համակարգի շրջանակներում վճարվող</w:t>
            </w:r>
            <w:r w:rsidR="00C54CB5">
              <w:rPr>
                <w:rFonts w:ascii="GHEA Grapalat" w:hAnsi="GHEA Grapalat" w:cs="Sylfaen"/>
                <w:bCs/>
                <w:sz w:val="20"/>
                <w:szCs w:val="20"/>
                <w:lang w:val="en-US"/>
              </w:rPr>
              <w:t xml:space="preserve"> </w:t>
            </w:r>
            <w:r w:rsidR="00075534" w:rsidRPr="005C2D7F">
              <w:rPr>
                <w:rFonts w:ascii="GHEA Grapalat" w:hAnsi="GHEA Grapalat" w:cs="Sylfaen"/>
                <w:bCs/>
                <w:sz w:val="20"/>
                <w:szCs w:val="20"/>
              </w:rPr>
              <w:t>այլ դրամական վճարների բնագավառների օրենսդրության միասնական կիրառումը</w:t>
            </w:r>
            <w:r w:rsidRPr="005C2D7F">
              <w:rPr>
                <w:rFonts w:ascii="GHEA Grapalat" w:hAnsi="GHEA Grapalat" w:cs="Sylfaen"/>
                <w:bCs/>
                <w:sz w:val="20"/>
                <w:szCs w:val="20"/>
              </w:rPr>
              <w:t>,</w:t>
            </w:r>
          </w:p>
          <w:p w:rsidR="00075534"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rPr>
                <w:rFonts w:ascii="GHEA Grapalat" w:hAnsi="GHEA Grapalat" w:cs="Sylfaen"/>
                <w:bCs/>
                <w:sz w:val="20"/>
                <w:szCs w:val="20"/>
              </w:rPr>
              <w:t>կազմակերպում և ապահովում է պետական կենսաթոշակային ապահովության</w:t>
            </w:r>
          </w:p>
          <w:p w:rsidR="009E24EC" w:rsidRPr="005C2D7F" w:rsidRDefault="00075534"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համակարգի հիմնախնդիրներն ուսումնասիրելու (վերլուծելու) աշխատանքների իրականացումը,</w:t>
            </w:r>
            <w:r w:rsidRPr="005C2D7F">
              <w:rPr>
                <w:rFonts w:ascii="GHEA Grapalat" w:hAnsi="GHEA Grapalat" w:cs="Sylfaen"/>
                <w:bCs/>
                <w:sz w:val="20"/>
                <w:szCs w:val="20"/>
                <w:lang w:val="hy-AM"/>
              </w:rPr>
              <w:t xml:space="preserve"> </w:t>
            </w:r>
            <w:r w:rsidRPr="005C2D7F">
              <w:rPr>
                <w:rFonts w:ascii="GHEA Grapalat" w:hAnsi="GHEA Grapalat" w:cs="Sylfaen"/>
                <w:bCs/>
                <w:sz w:val="20"/>
                <w:szCs w:val="20"/>
              </w:rPr>
              <w:t>մշակում է առաջարկություններ այդ հիմնախնդիրները լուծելու ուղղությամբ, ինչպես նաև</w:t>
            </w:r>
            <w:r w:rsidRPr="005C2D7F">
              <w:rPr>
                <w:rFonts w:ascii="GHEA Grapalat" w:hAnsi="GHEA Grapalat" w:cs="Sylfaen"/>
                <w:bCs/>
                <w:sz w:val="20"/>
                <w:szCs w:val="20"/>
                <w:lang w:val="hy-AM"/>
              </w:rPr>
              <w:t xml:space="preserve"> </w:t>
            </w:r>
            <w:r w:rsidRPr="005C2D7F">
              <w:rPr>
                <w:rFonts w:ascii="GHEA Grapalat" w:hAnsi="GHEA Grapalat" w:cs="Sylfaen"/>
                <w:bCs/>
                <w:sz w:val="20"/>
                <w:szCs w:val="20"/>
              </w:rPr>
              <w:t>մշակում է պետական կենսաթոշակային ապահովության համակարգի զարգացման</w:t>
            </w:r>
            <w:r w:rsidRPr="005C2D7F">
              <w:rPr>
                <w:rFonts w:ascii="GHEA Grapalat" w:hAnsi="GHEA Grapalat" w:cs="Sylfaen"/>
                <w:bCs/>
                <w:sz w:val="20"/>
                <w:szCs w:val="20"/>
                <w:lang w:val="hy-AM"/>
              </w:rPr>
              <w:t xml:space="preserve"> </w:t>
            </w:r>
            <w:r w:rsidRPr="005C2D7F">
              <w:rPr>
                <w:rFonts w:ascii="GHEA Grapalat" w:hAnsi="GHEA Grapalat" w:cs="Sylfaen"/>
                <w:bCs/>
                <w:sz w:val="20"/>
                <w:szCs w:val="20"/>
              </w:rPr>
              <w:t>համապատասխան պետական ծրագրեր և ապահովում է այդ ծրագրերի իրականացումը</w:t>
            </w:r>
            <w:r w:rsidR="009E24EC" w:rsidRPr="005C2D7F">
              <w:rPr>
                <w:rFonts w:ascii="GHEA Grapalat" w:hAnsi="GHEA Grapalat" w:cs="Sylfaen"/>
                <w:bCs/>
                <w:sz w:val="20"/>
                <w:szCs w:val="20"/>
              </w:rPr>
              <w:t>,</w:t>
            </w:r>
          </w:p>
          <w:p w:rsidR="00347AD0" w:rsidRPr="005C2D7F" w:rsidRDefault="009E24EC" w:rsidP="00C54CB5">
            <w:pPr>
              <w:pStyle w:val="ListParagraph"/>
              <w:ind w:left="67" w:firstLine="90"/>
              <w:jc w:val="both"/>
              <w:rPr>
                <w:rFonts w:ascii="GHEA Grapalat" w:hAnsi="GHEA Grapalat" w:cs="Sylfaen"/>
                <w:bCs/>
                <w:sz w:val="20"/>
                <w:szCs w:val="20"/>
              </w:rPr>
            </w:pPr>
            <w:r w:rsidRPr="005C2D7F">
              <w:rPr>
                <w:rFonts w:ascii="GHEA Grapalat" w:hAnsi="GHEA Grapalat" w:cs="Sylfaen"/>
                <w:bCs/>
                <w:sz w:val="20"/>
                <w:szCs w:val="20"/>
              </w:rPr>
              <w:t>•</w:t>
            </w:r>
            <w:r w:rsidRPr="005C2D7F">
              <w:rPr>
                <w:rFonts w:ascii="GHEA Grapalat" w:hAnsi="GHEA Grapalat" w:cs="Sylfaen"/>
                <w:bCs/>
                <w:sz w:val="20"/>
                <w:szCs w:val="20"/>
              </w:rPr>
              <w:tab/>
            </w:r>
            <w:r w:rsidR="00075534" w:rsidRPr="005C2D7F">
              <w:t xml:space="preserve"> </w:t>
            </w:r>
            <w:r w:rsidR="00075534" w:rsidRPr="005C2D7F">
              <w:rPr>
                <w:rFonts w:ascii="GHEA Grapalat" w:hAnsi="GHEA Grapalat" w:cs="Sylfaen"/>
                <w:bCs/>
                <w:sz w:val="20"/>
                <w:szCs w:val="20"/>
              </w:rPr>
              <w:t>վերահսկում է պետական կենսաթոշակների, նպաստների, պատվովճարների,</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պարգևավճարների և սոցիալական պաշտպանության համակարգի շրջանակներում վճարվող</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այլ դրամական վճարների նշանակման, հաշվարկման (վերահաշվարկման), վճարման</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գործընթացի, բժշկասոցիալական փորձաքննության գործընթացի օրինականությունը</w:t>
            </w:r>
            <w:r w:rsidR="00075534" w:rsidRPr="005C2D7F">
              <w:rPr>
                <w:rFonts w:ascii="GHEA Grapalat" w:hAnsi="GHEA Grapalat" w:cs="Sylfaen"/>
                <w:bCs/>
                <w:sz w:val="20"/>
                <w:szCs w:val="20"/>
                <w:lang w:val="hy-AM"/>
              </w:rPr>
              <w:t xml:space="preserve"> </w:t>
            </w:r>
            <w:r w:rsidR="00075534" w:rsidRPr="005C2D7F">
              <w:rPr>
                <w:rFonts w:ascii="GHEA Grapalat" w:hAnsi="GHEA Grapalat" w:cs="Sylfaen"/>
                <w:bCs/>
                <w:sz w:val="20"/>
                <w:szCs w:val="20"/>
              </w:rPr>
              <w:t>(համապատասխանությունը օրենսդրության և այլ իրավական ակտերի պահանջներին)</w:t>
            </w:r>
            <w:r w:rsidRPr="005C2D7F">
              <w:rPr>
                <w:rFonts w:ascii="GHEA Grapalat" w:hAnsi="GHEA Grapalat" w:cs="Sylfaen"/>
                <w:bCs/>
                <w:sz w:val="20"/>
                <w:szCs w:val="20"/>
              </w:rPr>
              <w:t>:</w:t>
            </w:r>
          </w:p>
        </w:tc>
      </w:tr>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t xml:space="preserve">2.4 ԾՐԱԳՐԻ </w:t>
            </w:r>
            <w:r w:rsidRPr="005C2D7F">
              <w:rPr>
                <w:rFonts w:ascii="GHEA Grapalat" w:hAnsi="GHEA Grapalat" w:cs="Times Armenian"/>
                <w:sz w:val="20"/>
                <w:szCs w:val="20"/>
              </w:rPr>
              <w:t>ԹԻՐԱԽԱՅԻՆ ՇԱՀԱՌՈՒՆԵՐԸ ԵՎ ՄԱՏՈՒՑՎՈՂ ՀԻՄՆԱԿԱՆ ԾԱՌԱՅՈՒԹՅՈՒՆՆԵՐԸ՝</w:t>
            </w:r>
          </w:p>
        </w:tc>
      </w:tr>
      <w:tr w:rsidR="0090153F" w:rsidRPr="00335A5E"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5C2D7F" w:rsidRDefault="009614A5" w:rsidP="00BD73C6">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 xml:space="preserve">Շահառուներն են՝ </w:t>
            </w:r>
          </w:p>
          <w:p w:rsidR="009614A5" w:rsidRPr="005C2D7F" w:rsidRDefault="003D6D12" w:rsidP="003D6D12">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t xml:space="preserve">Նոր ծնված երեխայի օրինական </w:t>
            </w:r>
            <w:r w:rsidR="00C54CB5">
              <w:rPr>
                <w:rFonts w:ascii="GHEA Grapalat" w:hAnsi="GHEA Grapalat" w:cs="Sylfaen"/>
                <w:bCs/>
                <w:i/>
                <w:sz w:val="20"/>
                <w:szCs w:val="20"/>
                <w:lang w:val="hy-AM"/>
              </w:rPr>
              <w:t>ներկայացուցչը</w:t>
            </w:r>
            <w:r w:rsidRPr="005C2D7F">
              <w:rPr>
                <w:rFonts w:ascii="GHEA Grapalat" w:hAnsi="GHEA Grapalat" w:cs="Sylfaen"/>
                <w:bCs/>
                <w:i/>
                <w:sz w:val="20"/>
                <w:szCs w:val="20"/>
                <w:lang w:val="hy-AM"/>
              </w:rPr>
              <w:t>`  ծնող, որդեգրող և խնամակալ:</w:t>
            </w:r>
          </w:p>
          <w:p w:rsidR="009614A5" w:rsidRPr="005C2D7F" w:rsidRDefault="00192856" w:rsidP="00AE6A63">
            <w:pPr>
              <w:pStyle w:val="ListParagraph"/>
              <w:numPr>
                <w:ilvl w:val="0"/>
                <w:numId w:val="3"/>
              </w:numPr>
              <w:rPr>
                <w:rFonts w:ascii="GHEA Grapalat" w:hAnsi="GHEA Grapalat" w:cs="Sylfaen"/>
                <w:bCs/>
                <w:i/>
                <w:sz w:val="20"/>
                <w:szCs w:val="20"/>
                <w:lang w:val="hy-AM"/>
              </w:rPr>
            </w:pPr>
            <w:r>
              <w:rPr>
                <w:rFonts w:ascii="GHEA Grapalat" w:hAnsi="GHEA Grapalat" w:cs="Sylfaen"/>
                <w:bCs/>
                <w:i/>
                <w:sz w:val="20"/>
                <w:szCs w:val="20"/>
                <w:lang w:val="hy-AM"/>
              </w:rPr>
              <w:t>Մինչև երկու տարեկան երեխա խնամող ծնող</w:t>
            </w:r>
            <w:r w:rsidR="009614A5" w:rsidRPr="005C2D7F">
              <w:rPr>
                <w:rFonts w:ascii="GHEA Grapalat" w:hAnsi="GHEA Grapalat" w:cs="Sylfaen"/>
                <w:bCs/>
                <w:i/>
                <w:sz w:val="20"/>
                <w:szCs w:val="20"/>
                <w:lang w:val="hy-AM"/>
              </w:rPr>
              <w:t>․</w:t>
            </w:r>
          </w:p>
          <w:p w:rsidR="00E14F50" w:rsidRPr="005C2D7F" w:rsidRDefault="00E14F50" w:rsidP="0007192D">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t>Երեք և ավելի երեխա ունեցող ծնող</w:t>
            </w:r>
          </w:p>
          <w:p w:rsidR="009614A5" w:rsidRPr="00192856" w:rsidRDefault="00DA386E" w:rsidP="00DA386E">
            <w:pPr>
              <w:pStyle w:val="ListParagraph"/>
              <w:numPr>
                <w:ilvl w:val="0"/>
                <w:numId w:val="3"/>
              </w:numPr>
              <w:rPr>
                <w:rFonts w:ascii="GHEA Grapalat" w:hAnsi="GHEA Grapalat" w:cs="Sylfaen"/>
                <w:bCs/>
                <w:i/>
                <w:sz w:val="20"/>
                <w:szCs w:val="20"/>
                <w:highlight w:val="cyan"/>
                <w:lang w:val="hy-AM"/>
              </w:rPr>
            </w:pPr>
            <w:r w:rsidRPr="00192856">
              <w:rPr>
                <w:rFonts w:ascii="GHEA Grapalat" w:hAnsi="GHEA Grapalat" w:cs="Sylfaen"/>
                <w:bCs/>
                <w:i/>
                <w:sz w:val="20"/>
                <w:szCs w:val="20"/>
                <w:highlight w:val="cyan"/>
                <w:lang w:val="hy-AM"/>
              </w:rPr>
              <w:t>Ե</w:t>
            </w:r>
            <w:del w:id="9" w:author="Gayane Gharagyozyan" w:date="2024-03-15T11:30:00Z">
              <w:r w:rsidRPr="00192856" w:rsidDel="001C318F">
                <w:rPr>
                  <w:rFonts w:ascii="GHEA Grapalat" w:hAnsi="GHEA Grapalat" w:cs="Sylfaen"/>
                  <w:bCs/>
                  <w:i/>
                  <w:sz w:val="20"/>
                  <w:szCs w:val="20"/>
                  <w:highlight w:val="cyan"/>
                  <w:lang w:val="hy-AM"/>
                </w:rPr>
                <w:delText>րիտասարդ և ե</w:delText>
              </w:r>
            </w:del>
            <w:r w:rsidRPr="00192856">
              <w:rPr>
                <w:rFonts w:ascii="GHEA Grapalat" w:hAnsi="GHEA Grapalat" w:cs="Sylfaen"/>
                <w:bCs/>
                <w:i/>
                <w:sz w:val="20"/>
                <w:szCs w:val="20"/>
                <w:highlight w:val="cyan"/>
                <w:lang w:val="hy-AM"/>
              </w:rPr>
              <w:t>րեխա ունեցող ընտանիքներ</w:t>
            </w:r>
          </w:p>
          <w:p w:rsidR="007D3661" w:rsidRPr="00192856" w:rsidRDefault="007D3661" w:rsidP="00DA386E">
            <w:pPr>
              <w:pStyle w:val="ListParagraph"/>
              <w:numPr>
                <w:ilvl w:val="0"/>
                <w:numId w:val="3"/>
              </w:numPr>
              <w:rPr>
                <w:rFonts w:ascii="GHEA Grapalat" w:hAnsi="GHEA Grapalat" w:cs="Sylfaen"/>
                <w:bCs/>
                <w:i/>
                <w:sz w:val="20"/>
                <w:szCs w:val="20"/>
                <w:lang w:val="hy-AM"/>
              </w:rPr>
            </w:pPr>
            <w:r w:rsidRPr="00192856">
              <w:rPr>
                <w:rFonts w:ascii="GHEA Grapalat" w:hAnsi="GHEA Grapalat" w:cs="Sylfaen"/>
                <w:bCs/>
                <w:i/>
                <w:sz w:val="20"/>
                <w:szCs w:val="20"/>
                <w:lang w:val="en-US"/>
              </w:rPr>
              <w:t>Զոհված զինծառայողների ծնողներ</w:t>
            </w:r>
          </w:p>
          <w:p w:rsidR="009614A5" w:rsidRPr="005C2D7F" w:rsidRDefault="009614A5" w:rsidP="009614A5">
            <w:pPr>
              <w:ind w:left="360"/>
              <w:rPr>
                <w:rFonts w:ascii="GHEA Grapalat" w:eastAsia="Calibri" w:hAnsi="GHEA Grapalat" w:cs="Sylfaen"/>
                <w:bCs/>
                <w:i/>
                <w:sz w:val="20"/>
                <w:szCs w:val="20"/>
                <w:lang w:val="hy-AM" w:eastAsia="x-none"/>
              </w:rPr>
            </w:pPr>
          </w:p>
          <w:p w:rsidR="009614A5" w:rsidRPr="005C2D7F" w:rsidRDefault="009614A5" w:rsidP="009614A5">
            <w:pPr>
              <w:ind w:left="360"/>
              <w:rPr>
                <w:rFonts w:ascii="GHEA Grapalat" w:eastAsia="Calibri" w:hAnsi="GHEA Grapalat" w:cs="Sylfaen"/>
                <w:bCs/>
                <w:i/>
                <w:sz w:val="20"/>
                <w:szCs w:val="20"/>
                <w:lang w:val="hy-AM" w:eastAsia="x-none"/>
              </w:rPr>
            </w:pPr>
            <w:r w:rsidRPr="005C2D7F">
              <w:rPr>
                <w:rFonts w:ascii="GHEA Grapalat" w:eastAsia="Calibri" w:hAnsi="GHEA Grapalat" w:cs="Sylfaen"/>
                <w:bCs/>
                <w:i/>
                <w:sz w:val="20"/>
                <w:szCs w:val="20"/>
                <w:lang w:val="hy-AM" w:eastAsia="x-none"/>
              </w:rPr>
              <w:t>Հիմնական ծառայություններ՝</w:t>
            </w:r>
          </w:p>
          <w:p w:rsidR="009614A5" w:rsidRPr="005C2D7F" w:rsidRDefault="003D6D12" w:rsidP="00216A34">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t xml:space="preserve">Երեխայի ծննդյան միանվագ նպաստի </w:t>
            </w:r>
            <w:r w:rsidR="00565F1E" w:rsidRPr="005C2D7F">
              <w:rPr>
                <w:rFonts w:ascii="GHEA Grapalat" w:hAnsi="GHEA Grapalat" w:cs="Sylfaen"/>
                <w:bCs/>
                <w:i/>
                <w:sz w:val="20"/>
                <w:szCs w:val="20"/>
                <w:lang w:val="hy-AM"/>
              </w:rPr>
              <w:t>նշանակում և վճարում</w:t>
            </w:r>
            <w:r w:rsidR="00C54CB5" w:rsidRPr="00192856">
              <w:rPr>
                <w:rFonts w:ascii="GHEA Grapalat" w:hAnsi="GHEA Grapalat" w:cs="Sylfaen"/>
                <w:bCs/>
                <w:i/>
                <w:sz w:val="20"/>
                <w:szCs w:val="20"/>
                <w:lang w:val="hy-AM"/>
              </w:rPr>
              <w:t>,</w:t>
            </w:r>
          </w:p>
          <w:p w:rsidR="009614A5" w:rsidRPr="005C2D7F" w:rsidRDefault="003D6D12" w:rsidP="00565F1E">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lastRenderedPageBreak/>
              <w:t xml:space="preserve">Խնամքի նպաստի </w:t>
            </w:r>
            <w:r w:rsidR="00565F1E" w:rsidRPr="005C2D7F">
              <w:rPr>
                <w:rFonts w:ascii="GHEA Grapalat" w:hAnsi="GHEA Grapalat" w:cs="Sylfaen"/>
                <w:bCs/>
                <w:i/>
                <w:sz w:val="20"/>
                <w:szCs w:val="20"/>
                <w:lang w:val="hy-AM"/>
              </w:rPr>
              <w:t>նշանակում և վճարում</w:t>
            </w:r>
            <w:r w:rsidR="00C54CB5" w:rsidRPr="00192856">
              <w:rPr>
                <w:rFonts w:ascii="GHEA Grapalat" w:hAnsi="GHEA Grapalat" w:cs="Sylfaen"/>
                <w:bCs/>
                <w:i/>
                <w:sz w:val="20"/>
                <w:szCs w:val="20"/>
                <w:lang w:val="hy-AM"/>
              </w:rPr>
              <w:t>,</w:t>
            </w:r>
            <w:r w:rsidR="00565F1E" w:rsidRPr="005C2D7F">
              <w:rPr>
                <w:rFonts w:ascii="GHEA Grapalat" w:hAnsi="GHEA Grapalat" w:cs="Sylfaen"/>
                <w:bCs/>
                <w:i/>
                <w:sz w:val="20"/>
                <w:szCs w:val="20"/>
                <w:lang w:val="hy-AM"/>
              </w:rPr>
              <w:t xml:space="preserve"> </w:t>
            </w:r>
          </w:p>
          <w:p w:rsidR="00DA386E" w:rsidRPr="00192856" w:rsidRDefault="00DA386E" w:rsidP="00DA386E">
            <w:pPr>
              <w:pStyle w:val="ListParagraph"/>
              <w:numPr>
                <w:ilvl w:val="0"/>
                <w:numId w:val="3"/>
              </w:numPr>
              <w:rPr>
                <w:rFonts w:ascii="GHEA Grapalat" w:hAnsi="GHEA Grapalat" w:cs="Sylfaen"/>
                <w:bCs/>
                <w:i/>
                <w:sz w:val="20"/>
                <w:szCs w:val="20"/>
                <w:highlight w:val="cyan"/>
                <w:lang w:val="hy-AM"/>
              </w:rPr>
            </w:pPr>
            <w:r w:rsidRPr="00192856">
              <w:rPr>
                <w:rFonts w:ascii="GHEA Grapalat" w:hAnsi="GHEA Grapalat" w:cs="Sylfaen"/>
                <w:bCs/>
                <w:i/>
                <w:sz w:val="20"/>
                <w:szCs w:val="20"/>
                <w:highlight w:val="cyan"/>
                <w:lang w:val="hy-AM"/>
              </w:rPr>
              <w:t xml:space="preserve">Միանվագ դրամական աջակցություն մարզային բնակավայրերում բնակարան ձեռք բերելու համար </w:t>
            </w:r>
          </w:p>
          <w:p w:rsidR="00E14F50" w:rsidRPr="005C2D7F" w:rsidRDefault="00E14F50" w:rsidP="00E14F50">
            <w:pPr>
              <w:pStyle w:val="ListParagraph"/>
              <w:numPr>
                <w:ilvl w:val="0"/>
                <w:numId w:val="3"/>
              </w:numPr>
              <w:rPr>
                <w:rFonts w:ascii="GHEA Grapalat" w:hAnsi="GHEA Grapalat" w:cs="Sylfaen"/>
                <w:bCs/>
                <w:i/>
                <w:sz w:val="20"/>
                <w:szCs w:val="20"/>
                <w:lang w:val="hy-AM"/>
              </w:rPr>
            </w:pPr>
            <w:r w:rsidRPr="005C2D7F">
              <w:rPr>
                <w:rFonts w:ascii="GHEA Grapalat" w:hAnsi="GHEA Grapalat" w:cs="Sylfaen"/>
                <w:bCs/>
                <w:i/>
                <w:sz w:val="20"/>
                <w:szCs w:val="20"/>
                <w:lang w:val="hy-AM"/>
              </w:rPr>
              <w:t xml:space="preserve">ընտանիքում 3-րդ և յուրաքանչյուր հաջորդ երեխայի ծննդյան կապակցությամբ դրամական աջակցության նշանակում և վճարումուն՝ ամսական 50000 դրամի չափով, մինչև երեխայի 6 տարեկանը լրանալու ամիսը </w:t>
            </w:r>
            <w:r w:rsidR="00C54CB5">
              <w:rPr>
                <w:rFonts w:ascii="GHEA Grapalat" w:hAnsi="GHEA Grapalat" w:cs="Sylfaen"/>
                <w:bCs/>
                <w:i/>
                <w:sz w:val="20"/>
                <w:szCs w:val="20"/>
                <w:lang w:val="hy-AM"/>
              </w:rPr>
              <w:t>ներառյալ,</w:t>
            </w:r>
          </w:p>
          <w:p w:rsidR="00DA386E" w:rsidRPr="00192856" w:rsidDel="001C318F" w:rsidRDefault="00DA386E" w:rsidP="00DA386E">
            <w:pPr>
              <w:pStyle w:val="ListParagraph"/>
              <w:numPr>
                <w:ilvl w:val="0"/>
                <w:numId w:val="3"/>
              </w:numPr>
              <w:rPr>
                <w:del w:id="10" w:author="Gayane Gharagyozyan" w:date="2024-03-15T11:30:00Z"/>
                <w:rFonts w:ascii="GHEA Grapalat" w:hAnsi="GHEA Grapalat" w:cs="Sylfaen"/>
                <w:bCs/>
                <w:i/>
                <w:sz w:val="20"/>
                <w:szCs w:val="20"/>
                <w:highlight w:val="cyan"/>
                <w:lang w:val="hy-AM"/>
              </w:rPr>
            </w:pPr>
            <w:del w:id="11" w:author="Gayane Gharagyozyan" w:date="2024-03-15T11:30:00Z">
              <w:r w:rsidRPr="00192856" w:rsidDel="001C318F">
                <w:rPr>
                  <w:rFonts w:ascii="GHEA Grapalat" w:hAnsi="GHEA Grapalat" w:cs="Sylfaen"/>
                  <w:bCs/>
                  <w:i/>
                  <w:sz w:val="20"/>
                  <w:szCs w:val="20"/>
                  <w:highlight w:val="cyan"/>
                  <w:lang w:val="hy-AM"/>
                </w:rPr>
                <w:delText xml:space="preserve">կանխավճարի (հիփոթեքային պարտավորության) ապահովագրության </w:delText>
              </w:r>
              <w:r w:rsidR="002A2581" w:rsidRPr="00192856" w:rsidDel="001C318F">
                <w:rPr>
                  <w:rFonts w:ascii="GHEA Grapalat" w:hAnsi="GHEA Grapalat" w:cs="Sylfaen"/>
                  <w:bCs/>
                  <w:i/>
                  <w:sz w:val="20"/>
                  <w:szCs w:val="20"/>
                  <w:highlight w:val="cyan"/>
                  <w:lang w:val="hy-AM"/>
                </w:rPr>
                <w:delText>համար դրամական աջակցություն</w:delText>
              </w:r>
              <w:r w:rsidRPr="00192856" w:rsidDel="001C318F">
                <w:rPr>
                  <w:rFonts w:ascii="GHEA Grapalat" w:hAnsi="GHEA Grapalat" w:cs="Sylfaen"/>
                  <w:bCs/>
                  <w:i/>
                  <w:sz w:val="20"/>
                  <w:szCs w:val="20"/>
                  <w:highlight w:val="cyan"/>
                  <w:lang w:val="hy-AM"/>
                </w:rPr>
                <w:delText xml:space="preserve"> ընտանիքների</w:delText>
              </w:r>
              <w:r w:rsidR="002A2581" w:rsidRPr="00192856" w:rsidDel="001C318F">
                <w:rPr>
                  <w:rFonts w:ascii="GHEA Grapalat" w:hAnsi="GHEA Grapalat" w:cs="Sylfaen"/>
                  <w:bCs/>
                  <w:i/>
                  <w:sz w:val="20"/>
                  <w:szCs w:val="20"/>
                  <w:highlight w:val="cyan"/>
                  <w:lang w:val="hy-AM"/>
                </w:rPr>
                <w:delText>ն</w:delText>
              </w:r>
              <w:r w:rsidRPr="00192856" w:rsidDel="001C318F">
                <w:rPr>
                  <w:rFonts w:ascii="GHEA Grapalat" w:hAnsi="GHEA Grapalat" w:cs="Sylfaen"/>
                  <w:bCs/>
                  <w:i/>
                  <w:sz w:val="20"/>
                  <w:szCs w:val="20"/>
                  <w:highlight w:val="cyan"/>
                  <w:lang w:val="hy-AM"/>
                </w:rPr>
                <w:delText xml:space="preserve"> </w:delText>
              </w:r>
            </w:del>
          </w:p>
          <w:p w:rsidR="00DA386E" w:rsidRPr="00192856" w:rsidRDefault="00DA386E" w:rsidP="00DA386E">
            <w:pPr>
              <w:pStyle w:val="ListParagraph"/>
              <w:numPr>
                <w:ilvl w:val="0"/>
                <w:numId w:val="3"/>
              </w:numPr>
              <w:rPr>
                <w:rFonts w:ascii="GHEA Grapalat" w:hAnsi="GHEA Grapalat" w:cs="Sylfaen"/>
                <w:bCs/>
                <w:i/>
                <w:sz w:val="20"/>
                <w:szCs w:val="20"/>
                <w:highlight w:val="cyan"/>
                <w:lang w:val="hy-AM"/>
              </w:rPr>
            </w:pPr>
            <w:del w:id="12" w:author="Gayane Gharagyozyan" w:date="2024-03-15T11:30:00Z">
              <w:r w:rsidRPr="00192856" w:rsidDel="001C318F">
                <w:rPr>
                  <w:rFonts w:ascii="GHEA Grapalat" w:hAnsi="GHEA Grapalat" w:cs="Sylfaen"/>
                  <w:bCs/>
                  <w:i/>
                  <w:sz w:val="20"/>
                  <w:szCs w:val="20"/>
                  <w:highlight w:val="cyan"/>
                  <w:lang w:val="hy-AM"/>
                </w:rPr>
                <w:delText xml:space="preserve"> </w:delText>
              </w:r>
            </w:del>
            <w:r w:rsidRPr="00192856">
              <w:rPr>
                <w:rFonts w:ascii="GHEA Grapalat" w:hAnsi="GHEA Grapalat" w:cs="Sylfaen"/>
                <w:bCs/>
                <w:i/>
                <w:sz w:val="20"/>
                <w:szCs w:val="20"/>
                <w:highlight w:val="cyan"/>
                <w:lang w:val="hy-AM"/>
              </w:rPr>
              <w:t>Երեխայի ծննդով պայմանավորված աջակցություն հիփոթեքային վարկ մարող ընտանիքներին</w:t>
            </w:r>
          </w:p>
          <w:p w:rsidR="007D3661" w:rsidRPr="00192856" w:rsidRDefault="007D3661" w:rsidP="00DA386E">
            <w:pPr>
              <w:pStyle w:val="ListParagraph"/>
              <w:numPr>
                <w:ilvl w:val="0"/>
                <w:numId w:val="3"/>
              </w:numPr>
              <w:rPr>
                <w:rFonts w:ascii="GHEA Grapalat" w:hAnsi="GHEA Grapalat" w:cs="Sylfaen"/>
                <w:bCs/>
                <w:i/>
                <w:sz w:val="20"/>
                <w:szCs w:val="20"/>
                <w:lang w:val="hy-AM"/>
              </w:rPr>
            </w:pPr>
            <w:r w:rsidRPr="00192856">
              <w:rPr>
                <w:rFonts w:ascii="GHEA Grapalat" w:hAnsi="GHEA Grapalat" w:cs="Sylfaen"/>
                <w:bCs/>
                <w:i/>
                <w:sz w:val="20"/>
                <w:szCs w:val="20"/>
                <w:lang w:val="hy-AM"/>
              </w:rPr>
              <w:t>Դոնորական ձվաբջջի ձեռքբերման և փոխնակ մոր ծառայություններից օգտվելու ծախսերը կատարելու համար մասնակի փոխհատուցման տրամադրում ՀՀ առողջապահության նախարարությունից ստացված տվյալների հիման վրա</w:t>
            </w:r>
          </w:p>
          <w:p w:rsidR="009614A5" w:rsidRPr="005C2D7F" w:rsidRDefault="009614A5" w:rsidP="00C1376D">
            <w:pPr>
              <w:ind w:left="360"/>
              <w:rPr>
                <w:rFonts w:ascii="GHEA Grapalat" w:hAnsi="GHEA Grapalat" w:cs="Sylfaen"/>
                <w:bCs/>
                <w:i/>
                <w:sz w:val="20"/>
                <w:szCs w:val="20"/>
                <w:lang w:val="hy-AM"/>
              </w:rPr>
            </w:pPr>
          </w:p>
        </w:tc>
      </w:tr>
      <w:tr w:rsidR="0090153F" w:rsidRPr="005C2D7F"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sz w:val="20"/>
                <w:szCs w:val="20"/>
              </w:rPr>
              <w:lastRenderedPageBreak/>
              <w:t>2.5 ԾՐԱԳՐԻ ԿԱՌՈՒՑՎԱԾՔԸ՝</w:t>
            </w:r>
          </w:p>
        </w:tc>
      </w:tr>
      <w:tr w:rsidR="0090153F" w:rsidRPr="005C2D7F"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Ծրագրի միջոցառման հիմնական շահառուները և փոխհատուցման շրջանակը</w:t>
            </w:r>
          </w:p>
        </w:tc>
      </w:tr>
      <w:tr w:rsidR="0090153F" w:rsidRPr="005C2D7F"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5C2D7F" w:rsidRDefault="00505F5E" w:rsidP="00EC00E3">
            <w:pPr>
              <w:pStyle w:val="ListParagraph"/>
              <w:ind w:left="0"/>
              <w:rPr>
                <w:rFonts w:ascii="GHEA Grapalat" w:hAnsi="GHEA Grapalat" w:cs="Sylfaen"/>
                <w:bCs/>
                <w:i/>
                <w:sz w:val="20"/>
                <w:szCs w:val="20"/>
              </w:rPr>
            </w:pPr>
            <w:r w:rsidRPr="005C2D7F">
              <w:rPr>
                <w:rFonts w:ascii="GHEA Grapalat" w:hAnsi="GHEA Grapalat" w:cs="Sylfaen"/>
                <w:bCs/>
                <w:i/>
                <w:sz w:val="20"/>
                <w:szCs w:val="20"/>
              </w:rPr>
              <w:t>1</w:t>
            </w:r>
            <w:r w:rsidR="00EC00E3" w:rsidRPr="005C2D7F">
              <w:rPr>
                <w:rFonts w:ascii="GHEA Grapalat" w:hAnsi="GHEA Grapalat" w:cs="Sylfaen"/>
                <w:bCs/>
                <w:i/>
                <w:sz w:val="20"/>
                <w:szCs w:val="20"/>
                <w:lang w:val="hy-AM"/>
              </w:rPr>
              <w:t>1</w:t>
            </w:r>
            <w:r w:rsidRPr="005C2D7F">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5C2D7F" w:rsidRDefault="00267EF5" w:rsidP="00BD73C6">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54CB5" w:rsidRDefault="00267EF5" w:rsidP="00BD73C6">
            <w:pPr>
              <w:pStyle w:val="ListParagraph"/>
              <w:ind w:left="0"/>
              <w:rPr>
                <w:rFonts w:ascii="GHEA Grapalat" w:hAnsi="GHEA Grapalat" w:cs="Sylfaen"/>
                <w:bCs/>
                <w:i/>
                <w:sz w:val="20"/>
                <w:szCs w:val="20"/>
                <w:lang w:val="en-US"/>
              </w:rPr>
            </w:pPr>
            <w:r w:rsidRPr="005C2D7F">
              <w:rPr>
                <w:rFonts w:ascii="GHEA Grapalat" w:hAnsi="GHEA Grapalat" w:cs="Sylfaen"/>
                <w:bCs/>
                <w:i/>
                <w:sz w:val="20"/>
                <w:szCs w:val="20"/>
              </w:rPr>
              <w:t>Մինչև 2 տարեկան երեխայի խնամքի նպաստի վճարման ծառայություններ</w:t>
            </w:r>
            <w:r w:rsidR="00C54CB5">
              <w:rPr>
                <w:rFonts w:ascii="GHEA Grapalat" w:hAnsi="GHEA Grapalat" w:cs="Sylfaen"/>
                <w:bCs/>
                <w:i/>
                <w:sz w:val="20"/>
                <w:szCs w:val="20"/>
                <w:lang w:val="en-US"/>
              </w:rPr>
              <w:t>ի ձեռքբերում</w:t>
            </w:r>
          </w:p>
        </w:tc>
        <w:tc>
          <w:tcPr>
            <w:tcW w:w="2552" w:type="dxa"/>
            <w:tcBorders>
              <w:top w:val="single" w:sz="4" w:space="0" w:color="auto"/>
              <w:left w:val="single" w:sz="4" w:space="0" w:color="auto"/>
              <w:bottom w:val="single" w:sz="4" w:space="0" w:color="auto"/>
              <w:right w:val="single" w:sz="4" w:space="0" w:color="auto"/>
            </w:tcBorders>
          </w:tcPr>
          <w:p w:rsidR="00347AD0" w:rsidRPr="005C2D7F" w:rsidRDefault="00267EF5" w:rsidP="00C54CB5">
            <w:pPr>
              <w:pStyle w:val="ListParagraph"/>
              <w:ind w:left="-4" w:firstLine="90"/>
              <w:rPr>
                <w:rFonts w:ascii="GHEA Grapalat" w:hAnsi="GHEA Grapalat" w:cs="Sylfaen"/>
                <w:bCs/>
                <w:i/>
                <w:sz w:val="20"/>
                <w:szCs w:val="20"/>
                <w:lang w:val="hy-AM"/>
              </w:rPr>
            </w:pPr>
            <w:r w:rsidRPr="005C2D7F">
              <w:rPr>
                <w:rFonts w:ascii="GHEA Grapalat" w:hAnsi="GHEA Grapalat" w:cs="Sylfaen"/>
                <w:bCs/>
                <w:i/>
                <w:sz w:val="20"/>
                <w:szCs w:val="20"/>
                <w:lang w:val="hy-AM"/>
              </w:rPr>
              <w:t>Խնամքի նպաստը կանխիկ կամ անկանխիկ եղանակո</w:t>
            </w:r>
            <w:r w:rsidR="00C54CB5">
              <w:rPr>
                <w:rFonts w:ascii="GHEA Grapalat" w:hAnsi="GHEA Grapalat" w:cs="Sylfaen"/>
                <w:bCs/>
                <w:i/>
                <w:sz w:val="20"/>
                <w:szCs w:val="20"/>
                <w:lang w:val="en-US"/>
              </w:rPr>
              <w:t>վ</w:t>
            </w:r>
            <w:r w:rsidRPr="005C2D7F">
              <w:rPr>
                <w:rFonts w:ascii="GHEA Grapalat" w:hAnsi="GHEA Grapalat" w:cs="Sylfaen"/>
                <w:bCs/>
                <w:i/>
                <w:sz w:val="20"/>
                <w:szCs w:val="20"/>
                <w:lang w:val="hy-AM"/>
              </w:rPr>
              <w:t xml:space="preserve"> ստացող շահառուներ</w:t>
            </w:r>
          </w:p>
        </w:tc>
      </w:tr>
      <w:tr w:rsidR="0090153F" w:rsidRPr="00335A5E"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5C2D7F" w:rsidRDefault="00EC00E3" w:rsidP="00505F5E">
            <w:pPr>
              <w:pStyle w:val="ListParagraph"/>
              <w:ind w:left="0"/>
              <w:rPr>
                <w:rFonts w:ascii="GHEA Grapalat" w:hAnsi="GHEA Grapalat" w:cs="Sylfaen"/>
                <w:bCs/>
                <w:i/>
                <w:sz w:val="20"/>
                <w:szCs w:val="20"/>
              </w:rPr>
            </w:pPr>
            <w:r w:rsidRPr="005C2D7F">
              <w:rPr>
                <w:rFonts w:ascii="GHEA Grapalat" w:hAnsi="GHEA Grapalat" w:cs="Sylfaen"/>
                <w:bCs/>
                <w:i/>
                <w:sz w:val="20"/>
                <w:szCs w:val="20"/>
              </w:rPr>
              <w:t>12001</w:t>
            </w:r>
          </w:p>
          <w:p w:rsidR="00347AD0" w:rsidRPr="005C2D7F"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192856" w:rsidRDefault="00267EF5" w:rsidP="00BD73C6">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rPr>
              <w:t>Մինչև 2 տարեկան երեխայի խնամքի նպաստ</w:t>
            </w:r>
            <w:r w:rsidR="00C54CB5" w:rsidRPr="00192856">
              <w:rPr>
                <w:rFonts w:ascii="GHEA Grapalat" w:hAnsi="GHEA Grapalat" w:cs="Sylfaen"/>
                <w:bCs/>
                <w:i/>
                <w:sz w:val="20"/>
                <w:szCs w:val="20"/>
                <w:lang w:val="hy-AM"/>
              </w:rPr>
              <w:t>ի տրամադրում</w:t>
            </w:r>
          </w:p>
        </w:tc>
        <w:tc>
          <w:tcPr>
            <w:tcW w:w="2832" w:type="dxa"/>
            <w:gridSpan w:val="2"/>
            <w:tcBorders>
              <w:top w:val="single" w:sz="4" w:space="0" w:color="auto"/>
              <w:left w:val="single" w:sz="4" w:space="0" w:color="auto"/>
              <w:bottom w:val="single" w:sz="4" w:space="0" w:color="auto"/>
              <w:right w:val="single" w:sz="4" w:space="0" w:color="auto"/>
            </w:tcBorders>
          </w:tcPr>
          <w:p w:rsidR="00EF7677" w:rsidRPr="00192856" w:rsidRDefault="00EF7677" w:rsidP="00EF7677">
            <w:pPr>
              <w:pStyle w:val="ListParagraph"/>
              <w:ind w:left="-55"/>
              <w:rPr>
                <w:rFonts w:ascii="GHEA Grapalat" w:hAnsi="GHEA Grapalat" w:cs="Sylfaen"/>
                <w:bCs/>
                <w:i/>
                <w:sz w:val="20"/>
                <w:szCs w:val="20"/>
                <w:lang w:val="hy-AM"/>
              </w:rPr>
            </w:pPr>
            <w:r w:rsidRPr="005C2D7F">
              <w:rPr>
                <w:rFonts w:ascii="GHEA Grapalat" w:hAnsi="GHEA Grapalat" w:cs="Sylfaen"/>
                <w:bCs/>
                <w:i/>
                <w:sz w:val="20"/>
                <w:szCs w:val="20"/>
              </w:rPr>
              <w:t xml:space="preserve">Մինչև 2 տարեկան երեխայի </w:t>
            </w:r>
            <w:r w:rsidR="00192856">
              <w:rPr>
                <w:rFonts w:ascii="GHEA Grapalat" w:hAnsi="GHEA Grapalat" w:cs="Sylfaen"/>
                <w:bCs/>
                <w:i/>
                <w:sz w:val="20"/>
                <w:szCs w:val="20"/>
              </w:rPr>
              <w:t>խնամքով զբաղվող ծնողին</w:t>
            </w:r>
            <w:r w:rsidRPr="005C2D7F">
              <w:rPr>
                <w:rFonts w:ascii="GHEA Grapalat" w:hAnsi="GHEA Grapalat" w:cs="Sylfaen"/>
                <w:bCs/>
                <w:i/>
                <w:sz w:val="20"/>
                <w:szCs w:val="20"/>
              </w:rPr>
              <w:t xml:space="preserve"> նպաստի տրամադրում</w:t>
            </w:r>
            <w:r w:rsidR="00192856">
              <w:rPr>
                <w:rFonts w:ascii="GHEA Grapalat" w:hAnsi="GHEA Grapalat" w:cs="Sylfaen"/>
                <w:bCs/>
                <w:i/>
                <w:sz w:val="20"/>
                <w:szCs w:val="20"/>
                <w:lang w:val="hy-AM"/>
              </w:rPr>
              <w:t xml:space="preserve">։ Ընդ որում, </w:t>
            </w:r>
          </w:p>
          <w:p w:rsidR="00347AD0" w:rsidRPr="003A7A36" w:rsidRDefault="00192856" w:rsidP="003F7CF1">
            <w:pPr>
              <w:pStyle w:val="ListParagraph"/>
              <w:ind w:left="-55"/>
              <w:rPr>
                <w:rFonts w:ascii="GHEA Grapalat" w:hAnsi="GHEA Grapalat" w:cs="Sylfaen"/>
                <w:bCs/>
                <w:i/>
                <w:sz w:val="20"/>
                <w:szCs w:val="20"/>
                <w:lang w:val="hy-AM"/>
              </w:rPr>
            </w:pPr>
            <w:r w:rsidRPr="00192856">
              <w:rPr>
                <w:rFonts w:ascii="GHEA Grapalat" w:hAnsi="GHEA Grapalat" w:cs="Sylfaen"/>
                <w:bCs/>
                <w:i/>
                <w:sz w:val="20"/>
                <w:szCs w:val="20"/>
                <w:lang w:val="hy-AM"/>
              </w:rPr>
              <w:t>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tc>
        <w:tc>
          <w:tcPr>
            <w:tcW w:w="2552" w:type="dxa"/>
            <w:tcBorders>
              <w:top w:val="single" w:sz="4" w:space="0" w:color="auto"/>
              <w:left w:val="single" w:sz="4" w:space="0" w:color="auto"/>
              <w:bottom w:val="single" w:sz="4" w:space="0" w:color="auto"/>
              <w:right w:val="single" w:sz="4" w:space="0" w:color="auto"/>
            </w:tcBorders>
          </w:tcPr>
          <w:p w:rsidR="003A7A36" w:rsidRPr="005C2D7F" w:rsidRDefault="00192856" w:rsidP="00192856">
            <w:pPr>
              <w:pStyle w:val="ListParagraph"/>
              <w:ind w:left="0" w:firstLine="176"/>
              <w:rPr>
                <w:rFonts w:ascii="GHEA Grapalat" w:hAnsi="GHEA Grapalat" w:cs="Sylfaen"/>
                <w:bCs/>
                <w:i/>
                <w:sz w:val="20"/>
                <w:szCs w:val="20"/>
                <w:lang w:val="hy-AM"/>
              </w:rPr>
            </w:pPr>
            <w:r>
              <w:rPr>
                <w:rFonts w:ascii="GHEA Grapalat" w:hAnsi="GHEA Grapalat" w:cs="Sylfaen"/>
                <w:bCs/>
                <w:i/>
                <w:sz w:val="20"/>
                <w:szCs w:val="20"/>
                <w:lang w:val="hy-AM"/>
              </w:rPr>
              <w:t>Մինչև 2 տարեկան երեխա խնամող ծնող</w:t>
            </w:r>
          </w:p>
        </w:tc>
      </w:tr>
      <w:tr w:rsidR="0090153F" w:rsidRPr="005C2D7F"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5C2D7F" w:rsidRDefault="00EC00E3" w:rsidP="00BD73C6">
            <w:pPr>
              <w:pStyle w:val="ListParagraph"/>
              <w:ind w:left="0"/>
              <w:rPr>
                <w:rFonts w:ascii="GHEA Grapalat" w:hAnsi="GHEA Grapalat" w:cs="Sylfaen"/>
                <w:bCs/>
                <w:i/>
                <w:sz w:val="20"/>
                <w:szCs w:val="20"/>
              </w:rPr>
            </w:pPr>
            <w:r w:rsidRPr="005C2D7F">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5C2D7F" w:rsidRDefault="00EF7677" w:rsidP="00BD73C6">
            <w:pPr>
              <w:pStyle w:val="ListParagraph"/>
              <w:ind w:left="0"/>
              <w:rPr>
                <w:rFonts w:ascii="GHEA Grapalat" w:hAnsi="GHEA Grapalat" w:cs="Sylfaen"/>
                <w:bCs/>
                <w:i/>
                <w:sz w:val="20"/>
                <w:szCs w:val="20"/>
              </w:rPr>
            </w:pPr>
            <w:r w:rsidRPr="005C2D7F">
              <w:rPr>
                <w:rFonts w:ascii="GHEA Grapalat" w:hAnsi="GHEA Grapalat" w:cs="Sylfaen"/>
                <w:bCs/>
                <w:i/>
                <w:sz w:val="20"/>
                <w:szCs w:val="20"/>
              </w:rPr>
              <w:t>Երեխայի ծննդյան միանվագ նպաստ</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5C2D7F" w:rsidRDefault="00EF7677" w:rsidP="003F7CF1">
            <w:pPr>
              <w:rPr>
                <w:rFonts w:ascii="GHEA Grapalat" w:hAnsi="GHEA Grapalat" w:cs="Sylfaen"/>
                <w:bCs/>
                <w:i/>
                <w:sz w:val="20"/>
                <w:szCs w:val="20"/>
              </w:rPr>
            </w:pPr>
            <w:r w:rsidRPr="005C2D7F">
              <w:rPr>
                <w:rFonts w:ascii="GHEA Grapalat" w:hAnsi="GHEA Grapalat" w:cs="Sylfaen"/>
                <w:bCs/>
                <w:i/>
                <w:sz w:val="20"/>
                <w:szCs w:val="20"/>
              </w:rPr>
              <w:t>Երեխայի ծննդյան կապակցությամբ ծն</w:t>
            </w:r>
            <w:r w:rsidR="003F7CF1">
              <w:rPr>
                <w:rFonts w:ascii="GHEA Grapalat" w:hAnsi="GHEA Grapalat" w:cs="Sylfaen"/>
                <w:bCs/>
                <w:i/>
                <w:sz w:val="20"/>
                <w:szCs w:val="20"/>
              </w:rPr>
              <w:t>նդյան միանվագ նպաստի տրամադրում</w:t>
            </w:r>
          </w:p>
        </w:tc>
        <w:tc>
          <w:tcPr>
            <w:tcW w:w="2552" w:type="dxa"/>
            <w:tcBorders>
              <w:top w:val="single" w:sz="4" w:space="0" w:color="auto"/>
              <w:left w:val="single" w:sz="4" w:space="0" w:color="auto"/>
              <w:bottom w:val="single" w:sz="4" w:space="0" w:color="auto"/>
              <w:right w:val="single" w:sz="4" w:space="0" w:color="auto"/>
            </w:tcBorders>
          </w:tcPr>
          <w:p w:rsidR="00347AD0" w:rsidRPr="005C2D7F" w:rsidRDefault="00EF7677" w:rsidP="00BD73C6">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rPr>
              <w:t>Նոր ծնված երեխայի ծնող խնամակալ, որդեգրող</w:t>
            </w:r>
          </w:p>
        </w:tc>
      </w:tr>
      <w:tr w:rsidR="0090153F" w:rsidRPr="00335A5E"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347AD0" w:rsidRPr="005C2D7F" w:rsidRDefault="00EC00E3" w:rsidP="00BD73C6">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A547CC" w:rsidRDefault="00185E77" w:rsidP="001C318F">
            <w:pPr>
              <w:pStyle w:val="ListParagraph"/>
              <w:ind w:left="0"/>
              <w:rPr>
                <w:rFonts w:ascii="GHEA Grapalat" w:hAnsi="GHEA Grapalat" w:cs="Sylfaen"/>
                <w:bCs/>
                <w:i/>
                <w:sz w:val="20"/>
                <w:szCs w:val="20"/>
                <w:highlight w:val="cyan"/>
                <w:lang w:val="hy-AM"/>
              </w:rPr>
            </w:pPr>
            <w:r w:rsidRPr="00A547CC">
              <w:rPr>
                <w:rFonts w:ascii="GHEA Grapalat" w:hAnsi="GHEA Grapalat" w:cs="Sylfaen"/>
                <w:bCs/>
                <w:sz w:val="20"/>
                <w:szCs w:val="20"/>
                <w:highlight w:val="cyan"/>
                <w:lang w:val="hy-AM"/>
              </w:rPr>
              <w:t>Երեխա ունեցող ընտանիքների</w:t>
            </w:r>
            <w:r w:rsidR="009341BA" w:rsidRPr="00A547CC">
              <w:rPr>
                <w:rFonts w:ascii="GHEA Grapalat" w:hAnsi="GHEA Grapalat" w:cs="Sylfaen"/>
                <w:bCs/>
                <w:sz w:val="20"/>
                <w:szCs w:val="20"/>
                <w:highlight w:val="cyan"/>
                <w:lang w:val="hy-AM"/>
              </w:rPr>
              <w:t xml:space="preserve"> </w:t>
            </w:r>
            <w:r w:rsidRPr="00A547CC">
              <w:rPr>
                <w:rFonts w:ascii="GHEA Grapalat" w:hAnsi="GHEA Grapalat" w:cs="Sylfaen"/>
                <w:bCs/>
                <w:sz w:val="20"/>
                <w:szCs w:val="20"/>
                <w:highlight w:val="cyan"/>
                <w:lang w:val="hy-AM"/>
              </w:rPr>
              <w:t xml:space="preserve">բնակարանային ապահովության </w:t>
            </w:r>
            <w:r w:rsidRPr="00A547CC">
              <w:rPr>
                <w:rFonts w:ascii="GHEA Grapalat" w:hAnsi="GHEA Grapalat" w:cs="Sylfaen"/>
                <w:bCs/>
                <w:sz w:val="20"/>
                <w:szCs w:val="20"/>
                <w:highlight w:val="cyan"/>
                <w:lang w:val="hy-AM"/>
              </w:rPr>
              <w:lastRenderedPageBreak/>
              <w:t xml:space="preserve">պետական աջակցության </w:t>
            </w:r>
            <w:del w:id="13" w:author="Gayane Gharagyozyan" w:date="2024-03-15T11:31:00Z">
              <w:r w:rsidRPr="00A547CC" w:rsidDel="001C318F">
                <w:rPr>
                  <w:rFonts w:ascii="GHEA Grapalat" w:hAnsi="GHEA Grapalat" w:cs="Sylfaen"/>
                  <w:bCs/>
                  <w:sz w:val="20"/>
                  <w:szCs w:val="20"/>
                  <w:highlight w:val="cyan"/>
                  <w:lang w:val="hy-AM"/>
                </w:rPr>
                <w:delText>2020</w:delText>
              </w:r>
            </w:del>
            <w:ins w:id="14" w:author="Gayane Gharagyozyan" w:date="2024-03-15T11:31:00Z">
              <w:r w:rsidR="001C318F" w:rsidRPr="00A547CC">
                <w:rPr>
                  <w:rFonts w:ascii="GHEA Grapalat" w:hAnsi="GHEA Grapalat" w:cs="Sylfaen"/>
                  <w:bCs/>
                  <w:sz w:val="20"/>
                  <w:szCs w:val="20"/>
                  <w:highlight w:val="cyan"/>
                  <w:lang w:val="hy-AM"/>
                </w:rPr>
                <w:t>202</w:t>
              </w:r>
              <w:r w:rsidR="001C318F">
                <w:rPr>
                  <w:rFonts w:ascii="GHEA Grapalat" w:hAnsi="GHEA Grapalat" w:cs="Sylfaen"/>
                  <w:bCs/>
                  <w:sz w:val="20"/>
                  <w:szCs w:val="20"/>
                  <w:highlight w:val="cyan"/>
                  <w:lang w:val="hy-AM"/>
                </w:rPr>
                <w:t>4</w:t>
              </w:r>
            </w:ins>
            <w:r w:rsidRPr="00A547CC">
              <w:rPr>
                <w:rFonts w:ascii="GHEA Grapalat" w:hAnsi="GHEA Grapalat" w:cs="Sylfaen"/>
                <w:bCs/>
                <w:sz w:val="20"/>
                <w:szCs w:val="20"/>
                <w:highlight w:val="cyan"/>
                <w:lang w:val="hy-AM"/>
              </w:rPr>
              <w:t>-</w:t>
            </w:r>
            <w:del w:id="15" w:author="Gayane Gharagyozyan" w:date="2024-03-15T11:31:00Z">
              <w:r w:rsidRPr="00A547CC" w:rsidDel="001C318F">
                <w:rPr>
                  <w:rFonts w:ascii="GHEA Grapalat" w:hAnsi="GHEA Grapalat" w:cs="Sylfaen"/>
                  <w:bCs/>
                  <w:sz w:val="20"/>
                  <w:szCs w:val="20"/>
                  <w:highlight w:val="cyan"/>
                  <w:lang w:val="hy-AM"/>
                </w:rPr>
                <w:delText>2023թթ</w:delText>
              </w:r>
            </w:del>
            <w:ins w:id="16" w:author="Gayane Gharagyozyan" w:date="2024-03-15T11:31:00Z">
              <w:r w:rsidR="001C318F" w:rsidRPr="00A547CC">
                <w:rPr>
                  <w:rFonts w:ascii="GHEA Grapalat" w:hAnsi="GHEA Grapalat" w:cs="Sylfaen"/>
                  <w:bCs/>
                  <w:sz w:val="20"/>
                  <w:szCs w:val="20"/>
                  <w:highlight w:val="cyan"/>
                  <w:lang w:val="hy-AM"/>
                </w:rPr>
                <w:t>202</w:t>
              </w:r>
              <w:r w:rsidR="001C318F">
                <w:rPr>
                  <w:rFonts w:ascii="GHEA Grapalat" w:hAnsi="GHEA Grapalat" w:cs="Sylfaen"/>
                  <w:bCs/>
                  <w:sz w:val="20"/>
                  <w:szCs w:val="20"/>
                  <w:highlight w:val="cyan"/>
                  <w:lang w:val="hy-AM"/>
                </w:rPr>
                <w:t>6</w:t>
              </w:r>
              <w:r w:rsidR="001C318F" w:rsidRPr="00A547CC">
                <w:rPr>
                  <w:rFonts w:ascii="GHEA Grapalat" w:hAnsi="GHEA Grapalat" w:cs="Sylfaen"/>
                  <w:bCs/>
                  <w:sz w:val="20"/>
                  <w:szCs w:val="20"/>
                  <w:highlight w:val="cyan"/>
                  <w:lang w:val="hy-AM"/>
                </w:rPr>
                <w:t>թթ</w:t>
              </w:r>
            </w:ins>
            <w:r w:rsidRPr="00A547CC">
              <w:rPr>
                <w:rFonts w:ascii="GHEA Grapalat" w:hAnsi="GHEA Grapalat" w:cs="Sylfaen"/>
                <w:bCs/>
                <w:sz w:val="20"/>
                <w:szCs w:val="20"/>
                <w:highlight w:val="cyan"/>
                <w:lang w:val="hy-AM"/>
              </w:rPr>
              <w:t>. ծրագրեր</w:t>
            </w:r>
          </w:p>
        </w:tc>
        <w:tc>
          <w:tcPr>
            <w:tcW w:w="2832" w:type="dxa"/>
            <w:gridSpan w:val="2"/>
            <w:tcBorders>
              <w:top w:val="single" w:sz="4" w:space="0" w:color="auto"/>
              <w:left w:val="single" w:sz="4" w:space="0" w:color="auto"/>
              <w:bottom w:val="single" w:sz="4" w:space="0" w:color="auto"/>
              <w:right w:val="single" w:sz="4" w:space="0" w:color="auto"/>
            </w:tcBorders>
          </w:tcPr>
          <w:p w:rsidR="00185E77" w:rsidRPr="00A547CC" w:rsidRDefault="00EF7677" w:rsidP="00185E77">
            <w:pPr>
              <w:pStyle w:val="ListParagraph"/>
              <w:numPr>
                <w:ilvl w:val="0"/>
                <w:numId w:val="5"/>
              </w:numPr>
              <w:ind w:left="-59" w:firstLine="0"/>
              <w:rPr>
                <w:rFonts w:ascii="GHEA Grapalat" w:hAnsi="GHEA Grapalat" w:cs="Sylfaen"/>
                <w:bCs/>
                <w:i/>
                <w:sz w:val="20"/>
                <w:szCs w:val="20"/>
                <w:highlight w:val="cyan"/>
                <w:lang w:val="hy-AM"/>
              </w:rPr>
            </w:pPr>
            <w:r w:rsidRPr="00A547CC">
              <w:rPr>
                <w:rFonts w:ascii="GHEA Grapalat" w:hAnsi="GHEA Grapalat" w:cs="Sylfaen"/>
                <w:bCs/>
                <w:i/>
                <w:sz w:val="20"/>
                <w:szCs w:val="20"/>
                <w:highlight w:val="cyan"/>
                <w:lang w:val="hy-AM"/>
              </w:rPr>
              <w:lastRenderedPageBreak/>
              <w:t>Մ</w:t>
            </w:r>
            <w:r w:rsidR="00185E77" w:rsidRPr="00A547CC">
              <w:rPr>
                <w:rFonts w:ascii="GHEA Grapalat" w:hAnsi="GHEA Grapalat" w:cs="Sylfaen"/>
                <w:bCs/>
                <w:i/>
                <w:sz w:val="20"/>
                <w:szCs w:val="20"/>
                <w:highlight w:val="cyan"/>
                <w:lang w:val="hy-AM"/>
              </w:rPr>
              <w:t xml:space="preserve">իանվագ դրամական աջակցություն մարզային բնակավայրերում բնակարան ձեռք բերելու </w:t>
            </w:r>
            <w:r w:rsidR="00185E77" w:rsidRPr="00A547CC">
              <w:rPr>
                <w:rFonts w:ascii="GHEA Grapalat" w:hAnsi="GHEA Grapalat" w:cs="Sylfaen"/>
                <w:bCs/>
                <w:i/>
                <w:sz w:val="20"/>
                <w:szCs w:val="20"/>
                <w:highlight w:val="cyan"/>
                <w:lang w:val="hy-AM"/>
              </w:rPr>
              <w:lastRenderedPageBreak/>
              <w:t>կամ անհատական բնակելի տուն կառուցելու</w:t>
            </w:r>
            <w:r w:rsidR="00185E77" w:rsidRPr="00A547CC">
              <w:rPr>
                <w:rFonts w:ascii="Calibri" w:hAnsi="Calibri" w:cs="Calibri"/>
                <w:bCs/>
                <w:i/>
                <w:sz w:val="20"/>
                <w:szCs w:val="20"/>
                <w:highlight w:val="cyan"/>
                <w:lang w:val="hy-AM"/>
              </w:rPr>
              <w:t> </w:t>
            </w:r>
            <w:r w:rsidR="00185E77" w:rsidRPr="00A547CC">
              <w:rPr>
                <w:rFonts w:ascii="GHEA Grapalat" w:hAnsi="GHEA Grapalat" w:cs="Sylfaen"/>
                <w:bCs/>
                <w:i/>
                <w:sz w:val="20"/>
                <w:szCs w:val="20"/>
                <w:highlight w:val="cyan"/>
                <w:lang w:val="hy-AM"/>
              </w:rPr>
              <w:t>համար.</w:t>
            </w:r>
          </w:p>
          <w:p w:rsidR="00185E77" w:rsidRPr="00A547CC" w:rsidDel="001C318F" w:rsidRDefault="00185E77" w:rsidP="00185E77">
            <w:pPr>
              <w:pStyle w:val="NormalWeb"/>
              <w:spacing w:before="0" w:beforeAutospacing="0" w:after="0" w:afterAutospacing="0"/>
              <w:ind w:left="-59"/>
              <w:rPr>
                <w:del w:id="17" w:author="Gayane Gharagyozyan" w:date="2024-03-15T11:31:00Z"/>
                <w:rFonts w:ascii="GHEA Grapalat" w:eastAsia="Calibri" w:hAnsi="GHEA Grapalat" w:cs="Sylfaen"/>
                <w:bCs/>
                <w:i/>
                <w:sz w:val="20"/>
                <w:szCs w:val="20"/>
                <w:highlight w:val="cyan"/>
                <w:lang w:val="hy-AM" w:eastAsia="x-none"/>
              </w:rPr>
            </w:pPr>
            <w:del w:id="18" w:author="Gayane Gharagyozyan" w:date="2024-03-15T11:31:00Z">
              <w:r w:rsidRPr="00A547CC" w:rsidDel="001C318F">
                <w:rPr>
                  <w:rFonts w:ascii="GHEA Grapalat" w:eastAsia="Calibri" w:hAnsi="GHEA Grapalat" w:cs="Sylfaen"/>
                  <w:bCs/>
                  <w:i/>
                  <w:sz w:val="20"/>
                  <w:szCs w:val="20"/>
                  <w:highlight w:val="cyan"/>
                  <w:lang w:val="hy-AM" w:eastAsia="x-none"/>
                </w:rPr>
                <w:delText>2) կանխավճարի ապահովագրության համար դրամական աջակցություն ընտանիքներին.</w:delText>
              </w:r>
            </w:del>
          </w:p>
          <w:p w:rsidR="00347AD0" w:rsidRPr="00A547CC" w:rsidRDefault="00185E77" w:rsidP="00185E77">
            <w:pPr>
              <w:pStyle w:val="NormalWeb"/>
              <w:spacing w:before="0" w:beforeAutospacing="0" w:after="0" w:afterAutospacing="0"/>
              <w:ind w:left="-59"/>
              <w:rPr>
                <w:rFonts w:ascii="GHEA Grapalat" w:eastAsia="Calibri" w:hAnsi="GHEA Grapalat" w:cs="Sylfaen"/>
                <w:bCs/>
                <w:i/>
                <w:sz w:val="20"/>
                <w:szCs w:val="20"/>
                <w:highlight w:val="cyan"/>
                <w:lang w:val="hy-AM" w:eastAsia="x-none"/>
              </w:rPr>
            </w:pPr>
            <w:del w:id="19" w:author="Gayane Gharagyozyan" w:date="2024-03-15T11:31:00Z">
              <w:r w:rsidRPr="00A547CC" w:rsidDel="001C318F">
                <w:rPr>
                  <w:rFonts w:ascii="GHEA Grapalat" w:eastAsia="Calibri" w:hAnsi="GHEA Grapalat" w:cs="Sylfaen"/>
                  <w:bCs/>
                  <w:i/>
                  <w:sz w:val="20"/>
                  <w:szCs w:val="20"/>
                  <w:highlight w:val="cyan"/>
                  <w:lang w:val="hy-AM" w:eastAsia="x-none"/>
                </w:rPr>
                <w:delText>3</w:delText>
              </w:r>
            </w:del>
            <w:ins w:id="20" w:author="Gayane Gharagyozyan" w:date="2024-03-15T11:31:00Z">
              <w:r w:rsidR="001C318F">
                <w:rPr>
                  <w:rFonts w:ascii="GHEA Grapalat" w:eastAsia="Calibri" w:hAnsi="GHEA Grapalat" w:cs="Sylfaen"/>
                  <w:bCs/>
                  <w:i/>
                  <w:sz w:val="20"/>
                  <w:szCs w:val="20"/>
                  <w:highlight w:val="cyan"/>
                  <w:lang w:val="hy-AM" w:eastAsia="x-none"/>
                </w:rPr>
                <w:t>2</w:t>
              </w:r>
            </w:ins>
            <w:r w:rsidRPr="00A547CC">
              <w:rPr>
                <w:rFonts w:ascii="GHEA Grapalat" w:eastAsia="Calibri" w:hAnsi="GHEA Grapalat" w:cs="Sylfaen"/>
                <w:bCs/>
                <w:i/>
                <w:sz w:val="20"/>
                <w:szCs w:val="20"/>
                <w:highlight w:val="cyan"/>
                <w:lang w:val="hy-AM" w:eastAsia="x-none"/>
              </w:rPr>
              <w:t>) երեխայի ծննդով պայմանավորված՝ աջակցություն հիփոթեքային վարկ մարող ընտանիքներին։</w:t>
            </w:r>
          </w:p>
        </w:tc>
        <w:tc>
          <w:tcPr>
            <w:tcW w:w="2552" w:type="dxa"/>
            <w:tcBorders>
              <w:top w:val="single" w:sz="4" w:space="0" w:color="auto"/>
              <w:left w:val="single" w:sz="4" w:space="0" w:color="auto"/>
              <w:bottom w:val="single" w:sz="4" w:space="0" w:color="auto"/>
              <w:right w:val="single" w:sz="4" w:space="0" w:color="auto"/>
            </w:tcBorders>
          </w:tcPr>
          <w:p w:rsidR="00185E77" w:rsidRPr="00A547CC" w:rsidRDefault="00185E77" w:rsidP="001C318F">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lastRenderedPageBreak/>
              <w:t>Հ</w:t>
            </w:r>
            <w:r w:rsidRPr="00A547CC">
              <w:rPr>
                <w:rFonts w:ascii="GHEA Grapalat" w:hAnsi="GHEA Grapalat" w:cs="Sylfaen"/>
                <w:bCs/>
                <w:sz w:val="20"/>
                <w:szCs w:val="20"/>
                <w:highlight w:val="cyan"/>
              </w:rPr>
              <w:t xml:space="preserve">իփոթեքային վարկով բնակարան ձեռք բերող կամ անհատական բնակելի տուն </w:t>
            </w:r>
            <w:r w:rsidRPr="00A547CC">
              <w:rPr>
                <w:rFonts w:ascii="GHEA Grapalat" w:hAnsi="GHEA Grapalat" w:cs="Sylfaen"/>
                <w:bCs/>
                <w:sz w:val="20"/>
                <w:szCs w:val="20"/>
                <w:highlight w:val="cyan"/>
              </w:rPr>
              <w:lastRenderedPageBreak/>
              <w:t>կառուցելու նպատակով հիփոթեքային վարկ ստացող</w:t>
            </w:r>
            <w:r w:rsidRPr="00A547CC">
              <w:rPr>
                <w:rFonts w:ascii="GHEA Grapalat" w:hAnsi="GHEA Grapalat" w:cs="Sylfaen"/>
                <w:bCs/>
                <w:sz w:val="20"/>
                <w:szCs w:val="20"/>
                <w:highlight w:val="cyan"/>
                <w:lang w:val="hy-AM"/>
              </w:rPr>
              <w:t>՝ երեխա ունեցող</w:t>
            </w:r>
            <w:r w:rsidRPr="00A547CC">
              <w:rPr>
                <w:rFonts w:ascii="GHEA Grapalat" w:hAnsi="GHEA Grapalat" w:cs="Sylfaen"/>
                <w:bCs/>
                <w:sz w:val="20"/>
                <w:szCs w:val="20"/>
                <w:highlight w:val="cyan"/>
              </w:rPr>
              <w:t xml:space="preserve"> ընտանիքներ</w:t>
            </w:r>
            <w:r w:rsidRPr="00A547CC">
              <w:rPr>
                <w:rFonts w:ascii="GHEA Grapalat" w:hAnsi="GHEA Grapalat" w:cs="Sylfaen"/>
                <w:bCs/>
                <w:sz w:val="20"/>
                <w:szCs w:val="20"/>
                <w:highlight w:val="cyan"/>
                <w:lang w:val="hy-AM"/>
              </w:rPr>
              <w:t xml:space="preserve">, ինչպես նաև հիփոթեքային վարկ մարող ընտանիքներ, որտեղ ծնվում է նոր երեխա։ Աջակցությունն ուղղվում է 1-ին ծրագրի դեպքում կանխավճարի ֆինանսավորմանը, 2-րդ </w:t>
            </w:r>
            <w:del w:id="21" w:author="Gayane Gharagyozyan" w:date="2024-03-15T11:31:00Z">
              <w:r w:rsidRPr="00A547CC" w:rsidDel="001C318F">
                <w:rPr>
                  <w:rFonts w:ascii="GHEA Grapalat" w:hAnsi="GHEA Grapalat" w:cs="Sylfaen"/>
                  <w:bCs/>
                  <w:sz w:val="20"/>
                  <w:szCs w:val="20"/>
                  <w:highlight w:val="cyan"/>
                  <w:lang w:val="hy-AM"/>
                </w:rPr>
                <w:delText xml:space="preserve">ծրագրի դեպքում՝ կանխավճարի ապահովագրության տարեկան ապահովագրավճարի ֆինանսավորմանը, 3-րդ </w:delText>
              </w:r>
            </w:del>
            <w:r w:rsidRPr="00A547CC">
              <w:rPr>
                <w:rFonts w:ascii="GHEA Grapalat" w:hAnsi="GHEA Grapalat" w:cs="Sylfaen"/>
                <w:bCs/>
                <w:sz w:val="20"/>
                <w:szCs w:val="20"/>
                <w:highlight w:val="cyan"/>
                <w:lang w:val="hy-AM"/>
              </w:rPr>
              <w:t xml:space="preserve">ծրագրի դեպքում՝ հիփոթեքային վարկի մնացորդային մայր գումարի մարմանը։ </w:t>
            </w:r>
          </w:p>
        </w:tc>
      </w:tr>
      <w:tr w:rsidR="00E14F50" w:rsidRPr="00335A5E" w:rsidTr="00BD73C6">
        <w:trPr>
          <w:trHeight w:val="135"/>
        </w:trPr>
        <w:tc>
          <w:tcPr>
            <w:tcW w:w="1528" w:type="dxa"/>
            <w:tcBorders>
              <w:top w:val="single" w:sz="4" w:space="0" w:color="auto"/>
              <w:left w:val="single" w:sz="4" w:space="0" w:color="auto"/>
              <w:bottom w:val="single" w:sz="4" w:space="0" w:color="auto"/>
              <w:right w:val="single" w:sz="4" w:space="0" w:color="auto"/>
            </w:tcBorders>
          </w:tcPr>
          <w:p w:rsidR="00E14F50" w:rsidRPr="005C2D7F" w:rsidRDefault="00E14F50" w:rsidP="00BD73C6">
            <w:pPr>
              <w:pStyle w:val="ListParagraph"/>
              <w:ind w:left="0"/>
              <w:rPr>
                <w:rFonts w:ascii="GHEA Grapalat" w:hAnsi="GHEA Grapalat" w:cs="Sylfaen"/>
                <w:bCs/>
                <w:i/>
                <w:sz w:val="20"/>
                <w:szCs w:val="20"/>
                <w:lang w:val="hy-AM"/>
              </w:rPr>
            </w:pPr>
            <w:r w:rsidRPr="005C2D7F">
              <w:rPr>
                <w:rFonts w:ascii="GHEA Grapalat" w:hAnsi="GHEA Grapalat" w:cs="Sylfaen"/>
                <w:bCs/>
                <w:sz w:val="20"/>
                <w:szCs w:val="20"/>
                <w:lang w:val="hy-AM"/>
              </w:rPr>
              <w:lastRenderedPageBreak/>
              <w:t>12004</w:t>
            </w:r>
          </w:p>
        </w:tc>
        <w:tc>
          <w:tcPr>
            <w:tcW w:w="2552" w:type="dxa"/>
            <w:gridSpan w:val="3"/>
            <w:tcBorders>
              <w:top w:val="single" w:sz="4" w:space="0" w:color="auto"/>
              <w:left w:val="single" w:sz="4" w:space="0" w:color="auto"/>
              <w:bottom w:val="single" w:sz="4" w:space="0" w:color="auto"/>
              <w:right w:val="single" w:sz="4" w:space="0" w:color="auto"/>
            </w:tcBorders>
          </w:tcPr>
          <w:p w:rsidR="00E14F50" w:rsidRPr="005C2D7F" w:rsidRDefault="00E14F50" w:rsidP="00E14F50">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Դրամական աջակցություն ընտանիքում 3 և ավելի երեխա ունեցող ընտանիքներին</w:t>
            </w:r>
          </w:p>
        </w:tc>
        <w:tc>
          <w:tcPr>
            <w:tcW w:w="2832" w:type="dxa"/>
            <w:gridSpan w:val="2"/>
            <w:tcBorders>
              <w:top w:val="single" w:sz="4" w:space="0" w:color="auto"/>
              <w:left w:val="single" w:sz="4" w:space="0" w:color="auto"/>
              <w:bottom w:val="single" w:sz="4" w:space="0" w:color="auto"/>
              <w:right w:val="single" w:sz="4" w:space="0" w:color="auto"/>
            </w:tcBorders>
          </w:tcPr>
          <w:p w:rsidR="00E14F50" w:rsidRPr="005C2D7F" w:rsidRDefault="00E14F50" w:rsidP="00E14F50">
            <w:pPr>
              <w:pStyle w:val="ListParagraph"/>
              <w:ind w:left="0" w:firstLine="240"/>
              <w:jc w:val="both"/>
              <w:rPr>
                <w:rFonts w:ascii="GHEA Grapalat" w:hAnsi="GHEA Grapalat" w:cs="Sylfaen"/>
                <w:bCs/>
                <w:i/>
                <w:sz w:val="20"/>
                <w:szCs w:val="20"/>
                <w:lang w:val="hy-AM"/>
              </w:rPr>
            </w:pPr>
            <w:r w:rsidRPr="005C2D7F">
              <w:rPr>
                <w:rFonts w:ascii="GHEA Grapalat" w:hAnsi="GHEA Grapalat" w:cs="Sylfaen"/>
                <w:bCs/>
                <w:i/>
                <w:sz w:val="20"/>
                <w:szCs w:val="20"/>
                <w:lang w:val="hy-AM"/>
              </w:rPr>
              <w:t>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p>
        </w:tc>
        <w:tc>
          <w:tcPr>
            <w:tcW w:w="2552" w:type="dxa"/>
            <w:tcBorders>
              <w:top w:val="single" w:sz="4" w:space="0" w:color="auto"/>
              <w:left w:val="single" w:sz="4" w:space="0" w:color="auto"/>
              <w:bottom w:val="single" w:sz="4" w:space="0" w:color="auto"/>
              <w:right w:val="single" w:sz="4" w:space="0" w:color="auto"/>
            </w:tcBorders>
          </w:tcPr>
          <w:p w:rsidR="00E14F50" w:rsidRPr="005C2D7F" w:rsidRDefault="00E14F50" w:rsidP="00DC4BF1">
            <w:pPr>
              <w:pStyle w:val="ListParagraph"/>
              <w:ind w:left="0"/>
              <w:rPr>
                <w:rFonts w:ascii="GHEA Grapalat" w:hAnsi="GHEA Grapalat" w:cs="Sylfaen"/>
                <w:bCs/>
                <w:sz w:val="20"/>
                <w:szCs w:val="20"/>
              </w:rPr>
            </w:pPr>
            <w:r w:rsidRPr="005C2D7F">
              <w:rPr>
                <w:rFonts w:ascii="GHEA Grapalat" w:hAnsi="GHEA Grapalat" w:cs="Sylfaen"/>
                <w:bCs/>
                <w:i/>
                <w:sz w:val="20"/>
                <w:szCs w:val="20"/>
                <w:lang w:val="hy-AM"/>
              </w:rPr>
              <w:t>Ընտանիքում 3-րդ և յուրաքանչյուր հաջորդ նոր ծնված երեխայի ծնող։</w:t>
            </w:r>
          </w:p>
        </w:tc>
      </w:tr>
      <w:tr w:rsidR="007D3661" w:rsidRPr="00397F4C" w:rsidTr="00BD73C6">
        <w:trPr>
          <w:trHeight w:val="135"/>
        </w:trPr>
        <w:tc>
          <w:tcPr>
            <w:tcW w:w="1528" w:type="dxa"/>
            <w:tcBorders>
              <w:top w:val="single" w:sz="4" w:space="0" w:color="auto"/>
              <w:left w:val="single" w:sz="4" w:space="0" w:color="auto"/>
              <w:bottom w:val="single" w:sz="4" w:space="0" w:color="auto"/>
              <w:right w:val="single" w:sz="4" w:space="0" w:color="auto"/>
            </w:tcBorders>
          </w:tcPr>
          <w:p w:rsidR="007D3661" w:rsidRPr="00A51B59" w:rsidRDefault="007D3661" w:rsidP="00BD73C6">
            <w:pPr>
              <w:pStyle w:val="ListParagraph"/>
              <w:ind w:left="0"/>
              <w:rPr>
                <w:rFonts w:ascii="GHEA Grapalat" w:hAnsi="GHEA Grapalat" w:cs="Sylfaen"/>
                <w:bCs/>
                <w:sz w:val="20"/>
                <w:szCs w:val="20"/>
                <w:highlight w:val="yellow"/>
                <w:lang w:val="en-US"/>
              </w:rPr>
            </w:pPr>
            <w:r w:rsidRPr="00A51B59">
              <w:rPr>
                <w:rFonts w:ascii="GHEA Grapalat" w:hAnsi="GHEA Grapalat" w:cs="Sylfaen"/>
                <w:bCs/>
                <w:sz w:val="20"/>
                <w:szCs w:val="20"/>
                <w:highlight w:val="yellow"/>
                <w:lang w:val="en-US"/>
              </w:rPr>
              <w:t>12005</w:t>
            </w:r>
          </w:p>
        </w:tc>
        <w:tc>
          <w:tcPr>
            <w:tcW w:w="2552" w:type="dxa"/>
            <w:gridSpan w:val="3"/>
            <w:tcBorders>
              <w:top w:val="single" w:sz="4" w:space="0" w:color="auto"/>
              <w:left w:val="single" w:sz="4" w:space="0" w:color="auto"/>
              <w:bottom w:val="single" w:sz="4" w:space="0" w:color="auto"/>
              <w:right w:val="single" w:sz="4" w:space="0" w:color="auto"/>
            </w:tcBorders>
          </w:tcPr>
          <w:p w:rsidR="007D3661" w:rsidRPr="00A547CC" w:rsidRDefault="007D3661" w:rsidP="007D3661">
            <w:pPr>
              <w:pStyle w:val="ListParagraph"/>
              <w:ind w:left="-14" w:firstLine="14"/>
              <w:rPr>
                <w:rFonts w:ascii="GHEA Grapalat" w:hAnsi="GHEA Grapalat" w:cs="Sylfaen"/>
                <w:bCs/>
                <w:sz w:val="20"/>
                <w:szCs w:val="20"/>
                <w:lang w:val="hy-AM"/>
              </w:rPr>
            </w:pPr>
            <w:r w:rsidRPr="00A547CC">
              <w:rPr>
                <w:rFonts w:ascii="GHEA Grapalat" w:hAnsi="GHEA Grapalat" w:cs="Sylfaen"/>
                <w:bCs/>
                <w:sz w:val="20"/>
                <w:szCs w:val="20"/>
                <w:lang w:val="hy-AM"/>
              </w:rPr>
              <w:t xml:space="preserve">Զոհված զինծառայողների ծնողների՝ </w:t>
            </w:r>
            <w:r w:rsidRPr="00A547CC">
              <w:rPr>
                <w:rFonts w:ascii="GHEA Grapalat" w:hAnsi="GHEA Grapalat" w:cs="Sylfaen"/>
                <w:bCs/>
                <w:sz w:val="20"/>
                <w:szCs w:val="20"/>
                <w:lang w:val="en-US"/>
              </w:rPr>
              <w:t>վ</w:t>
            </w:r>
            <w:r w:rsidRPr="00A547CC">
              <w:rPr>
                <w:rFonts w:ascii="GHEA Grapalat" w:hAnsi="GHEA Grapalat" w:cs="Sylfaen"/>
                <w:bCs/>
                <w:sz w:val="20"/>
                <w:szCs w:val="20"/>
                <w:lang w:val="hy-AM"/>
              </w:rPr>
              <w:t>երարտադրողականության</w:t>
            </w:r>
            <w:r w:rsidRPr="00A547CC">
              <w:rPr>
                <w:rFonts w:ascii="GHEA Grapalat" w:hAnsi="GHEA Grapalat" w:cs="Sylfaen"/>
                <w:bCs/>
                <w:sz w:val="20"/>
                <w:szCs w:val="20"/>
                <w:lang w:val="en-US"/>
              </w:rPr>
              <w:t xml:space="preserve"> </w:t>
            </w:r>
            <w:r w:rsidRPr="00A547CC">
              <w:rPr>
                <w:rFonts w:ascii="GHEA Grapalat" w:hAnsi="GHEA Grapalat" w:cs="Sylfaen"/>
                <w:bCs/>
                <w:sz w:val="20"/>
                <w:szCs w:val="20"/>
                <w:lang w:val="hy-AM"/>
              </w:rPr>
              <w:t>օժանդակ տեխնոլոգիաների կիրառմամբ բժշկական օգնության և</w:t>
            </w:r>
            <w:r w:rsidRPr="00A547CC">
              <w:rPr>
                <w:rFonts w:ascii="GHEA Grapalat" w:hAnsi="GHEA Grapalat" w:cs="Sylfaen"/>
                <w:bCs/>
                <w:sz w:val="20"/>
                <w:szCs w:val="20"/>
                <w:lang w:val="en-US"/>
              </w:rPr>
              <w:t xml:space="preserve"> </w:t>
            </w:r>
            <w:r w:rsidRPr="00A547CC">
              <w:rPr>
                <w:rFonts w:ascii="GHEA Grapalat" w:hAnsi="GHEA Grapalat" w:cs="Sylfaen"/>
                <w:bCs/>
                <w:sz w:val="20"/>
                <w:szCs w:val="20"/>
                <w:lang w:val="hy-AM"/>
              </w:rPr>
              <w:t xml:space="preserve">սպասարկման որոշ ծախսերի մասնակի </w:t>
            </w:r>
            <w:r w:rsidRPr="00A547CC">
              <w:rPr>
                <w:rFonts w:ascii="GHEA Grapalat" w:hAnsi="GHEA Grapalat" w:cs="Sylfaen"/>
                <w:bCs/>
                <w:sz w:val="20"/>
                <w:szCs w:val="20"/>
                <w:lang w:val="hy-AM"/>
              </w:rPr>
              <w:lastRenderedPageBreak/>
              <w:t>փոխհատուցման տրամադրում</w:t>
            </w:r>
          </w:p>
        </w:tc>
        <w:tc>
          <w:tcPr>
            <w:tcW w:w="2832" w:type="dxa"/>
            <w:gridSpan w:val="2"/>
            <w:tcBorders>
              <w:top w:val="single" w:sz="4" w:space="0" w:color="auto"/>
              <w:left w:val="single" w:sz="4" w:space="0" w:color="auto"/>
              <w:bottom w:val="single" w:sz="4" w:space="0" w:color="auto"/>
              <w:right w:val="single" w:sz="4" w:space="0" w:color="auto"/>
            </w:tcBorders>
          </w:tcPr>
          <w:p w:rsidR="007D3661" w:rsidRPr="00A547CC" w:rsidRDefault="007D3661" w:rsidP="007D3661">
            <w:pPr>
              <w:pStyle w:val="ListParagraph"/>
              <w:ind w:left="0"/>
              <w:jc w:val="both"/>
              <w:rPr>
                <w:rFonts w:ascii="GHEA Grapalat" w:hAnsi="GHEA Grapalat" w:cs="Sylfaen"/>
                <w:bCs/>
                <w:i/>
                <w:sz w:val="20"/>
                <w:szCs w:val="20"/>
                <w:lang w:val="hy-AM"/>
              </w:rPr>
            </w:pPr>
            <w:r w:rsidRPr="00A547CC">
              <w:rPr>
                <w:rFonts w:ascii="GHEA Grapalat" w:hAnsi="GHEA Grapalat" w:cs="Sylfaen"/>
                <w:bCs/>
                <w:i/>
                <w:sz w:val="20"/>
                <w:szCs w:val="20"/>
                <w:lang w:val="hy-AM"/>
              </w:rPr>
              <w:lastRenderedPageBreak/>
              <w:t xml:space="preserve">Զոհված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w:t>
            </w:r>
            <w:r w:rsidRPr="00A547CC">
              <w:rPr>
                <w:rFonts w:ascii="GHEA Grapalat" w:hAnsi="GHEA Grapalat" w:cs="Sylfaen"/>
                <w:bCs/>
                <w:i/>
                <w:sz w:val="20"/>
                <w:szCs w:val="20"/>
                <w:lang w:val="hy-AM"/>
              </w:rPr>
              <w:lastRenderedPageBreak/>
              <w:t>փոխհատուցման տրամադրում</w:t>
            </w:r>
          </w:p>
        </w:tc>
        <w:tc>
          <w:tcPr>
            <w:tcW w:w="2552" w:type="dxa"/>
            <w:tcBorders>
              <w:top w:val="single" w:sz="4" w:space="0" w:color="auto"/>
              <w:left w:val="single" w:sz="4" w:space="0" w:color="auto"/>
              <w:bottom w:val="single" w:sz="4" w:space="0" w:color="auto"/>
              <w:right w:val="single" w:sz="4" w:space="0" w:color="auto"/>
            </w:tcBorders>
          </w:tcPr>
          <w:p w:rsidR="007D3661" w:rsidRPr="00A547CC" w:rsidRDefault="007D3661" w:rsidP="00DC4BF1">
            <w:pPr>
              <w:pStyle w:val="ListParagraph"/>
              <w:ind w:left="0"/>
              <w:rPr>
                <w:rFonts w:ascii="GHEA Grapalat" w:hAnsi="GHEA Grapalat" w:cs="Sylfaen"/>
                <w:bCs/>
                <w:i/>
                <w:sz w:val="20"/>
                <w:szCs w:val="20"/>
                <w:lang w:val="en-US"/>
              </w:rPr>
            </w:pPr>
            <w:r w:rsidRPr="00A547CC">
              <w:rPr>
                <w:rFonts w:ascii="GHEA Grapalat" w:hAnsi="GHEA Grapalat" w:cs="Sylfaen"/>
                <w:bCs/>
                <w:i/>
                <w:sz w:val="20"/>
                <w:szCs w:val="20"/>
                <w:lang w:val="en-US"/>
              </w:rPr>
              <w:lastRenderedPageBreak/>
              <w:t>Զոհված զինծառայողների ծնողներ</w:t>
            </w:r>
          </w:p>
        </w:tc>
      </w:tr>
      <w:tr w:rsidR="0090153F" w:rsidRPr="00397F4C"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7A2D77" w:rsidRPr="005C2D7F" w:rsidRDefault="007A2D77" w:rsidP="007A2D77">
            <w:pPr>
              <w:pStyle w:val="ListParagraph"/>
              <w:ind w:left="0"/>
              <w:rPr>
                <w:rFonts w:ascii="GHEA Grapalat" w:hAnsi="GHEA Grapalat" w:cs="Sylfaen"/>
                <w:bCs/>
                <w:sz w:val="20"/>
                <w:szCs w:val="20"/>
              </w:rPr>
            </w:pPr>
            <w:r w:rsidRPr="005C2D7F">
              <w:rPr>
                <w:rFonts w:ascii="GHEA Grapalat" w:hAnsi="GHEA Grapalat" w:cs="Sylfaen"/>
                <w:sz w:val="20"/>
                <w:szCs w:val="20"/>
              </w:rPr>
              <w:lastRenderedPageBreak/>
              <w:t xml:space="preserve">2.6 </w:t>
            </w:r>
            <w:r w:rsidRPr="005C2D7F">
              <w:rPr>
                <w:rFonts w:ascii="GHEA Grapalat" w:hAnsi="GHEA Grapalat" w:cs="Sylfaen"/>
                <w:bCs/>
                <w:sz w:val="20"/>
                <w:szCs w:val="20"/>
              </w:rPr>
              <w:t>ԾՐԱԳՐԻ ՄԻՋՈՑԱՌՈՒՄՆԵՐԻ ՀԻՄՔՈՒՄ ԴՐՎԱԾ ԾԱԽՍԵՐԻ ԲՆՈՒՅԹԸ</w:t>
            </w:r>
          </w:p>
        </w:tc>
      </w:tr>
      <w:tr w:rsidR="0090153F" w:rsidRPr="005C2D7F"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jc w:val="center"/>
              <w:rPr>
                <w:rFonts w:ascii="GHEA Grapalat" w:hAnsi="GHEA Grapalat" w:cs="Garamond"/>
                <w:sz w:val="20"/>
                <w:szCs w:val="20"/>
              </w:rPr>
            </w:pPr>
            <w:r w:rsidRPr="005C2D7F">
              <w:rPr>
                <w:rFonts w:ascii="GHEA Grapalat" w:hAnsi="GHEA Grapalat" w:cs="Garamond"/>
                <w:sz w:val="20"/>
                <w:szCs w:val="20"/>
              </w:rPr>
              <w:t>Պարտադիր կամ հայեցողական պարտավորությունը սահմանող օրենսդրական հիմքերը</w:t>
            </w:r>
          </w:p>
        </w:tc>
      </w:tr>
      <w:tr w:rsidR="0090153F" w:rsidRPr="005C2D7F"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5C2D7F" w:rsidRDefault="007A2D77" w:rsidP="007A2D77">
            <w:pPr>
              <w:spacing w:line="276" w:lineRule="auto"/>
              <w:rPr>
                <w:rFonts w:ascii="GHEA Grapalat" w:hAnsi="GHEA Grapalat"/>
                <w:sz w:val="20"/>
                <w:szCs w:val="20"/>
              </w:rPr>
            </w:pPr>
            <w:r w:rsidRPr="005C2D7F">
              <w:rPr>
                <w:rFonts w:ascii="GHEA Grapalat" w:eastAsia="MS Mincho" w:hAnsi="GHEA Grapalat" w:cs="MS Mincho"/>
                <w:sz w:val="20"/>
                <w:szCs w:val="20"/>
              </w:rPr>
              <w:t>Պարտադիր ծախսերին դասվող միջոցառումներ, այդ թվում՝</w:t>
            </w:r>
          </w:p>
        </w:tc>
      </w:tr>
      <w:tr w:rsidR="0090153F" w:rsidRPr="005C2D7F"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c>
          <w:tcPr>
            <w:tcW w:w="2563" w:type="dxa"/>
            <w:gridSpan w:val="3"/>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 Մինչև 2 տարեկան երեխայի խնամքի նպաստի վճարման ծառայություններ</w:t>
            </w:r>
          </w:p>
        </w:tc>
        <w:tc>
          <w:tcPr>
            <w:tcW w:w="2790" w:type="dxa"/>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 Սահմանվում է մինչև 2 տարեկան երեխայի խնամքի նպաստը կանխիկ կամ անկանխիկ եղանակով վճարելու ծառայությունների մատուցման պայմանագրի օրինակելի ձևը</w:t>
            </w:r>
          </w:p>
        </w:tc>
        <w:tc>
          <w:tcPr>
            <w:tcW w:w="2552" w:type="dxa"/>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«Պետական նպաստների մասին» ՀՀ օրենքի 6-րդ հոդված, </w:t>
            </w:r>
          </w:p>
        </w:tc>
      </w:tr>
      <w:tr w:rsidR="0090153F" w:rsidRPr="005C2D7F"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w:t>
            </w:r>
          </w:p>
        </w:tc>
        <w:tc>
          <w:tcPr>
            <w:tcW w:w="2563" w:type="dxa"/>
            <w:gridSpan w:val="3"/>
            <w:tcBorders>
              <w:top w:val="single" w:sz="4" w:space="0" w:color="auto"/>
              <w:left w:val="single" w:sz="4" w:space="0" w:color="auto"/>
              <w:bottom w:val="single" w:sz="4" w:space="0" w:color="auto"/>
              <w:right w:val="single" w:sz="4" w:space="0" w:color="auto"/>
            </w:tcBorders>
          </w:tcPr>
          <w:p w:rsidR="00C34FC8" w:rsidRPr="005C2D7F" w:rsidRDefault="00C34FC8" w:rsidP="00A547CC">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Մինչև 2 տարեկան </w:t>
            </w:r>
            <w:r w:rsidRPr="00A547CC">
              <w:rPr>
                <w:rFonts w:ascii="GHEA Grapalat" w:hAnsi="GHEA Grapalat" w:cs="Sylfaen"/>
                <w:bCs/>
                <w:i/>
                <w:sz w:val="20"/>
                <w:szCs w:val="20"/>
              </w:rPr>
              <w:t xml:space="preserve">երեխայի </w:t>
            </w:r>
            <w:r w:rsidR="00A06A9A" w:rsidRPr="00A547CC">
              <w:rPr>
                <w:rFonts w:ascii="GHEA Grapalat" w:hAnsi="GHEA Grapalat" w:cs="Sylfaen"/>
                <w:bCs/>
                <w:i/>
                <w:sz w:val="20"/>
                <w:szCs w:val="20"/>
                <w:lang w:val="en-US"/>
              </w:rPr>
              <w:t>ծնողին</w:t>
            </w:r>
            <w:r w:rsidRPr="00A547CC">
              <w:rPr>
                <w:rFonts w:ascii="GHEA Grapalat" w:hAnsi="GHEA Grapalat" w:cs="Sylfaen"/>
                <w:bCs/>
                <w:i/>
                <w:sz w:val="20"/>
                <w:szCs w:val="20"/>
              </w:rPr>
              <w:t xml:space="preserve"> նպաստի տրամադրում</w:t>
            </w:r>
            <w:r w:rsidRPr="005C2D7F">
              <w:rPr>
                <w:rFonts w:ascii="GHEA Grapalat" w:hAnsi="GHEA Grapalat" w:cs="Sylfaen"/>
                <w:bCs/>
                <w:i/>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rsidR="00C34FC8" w:rsidRPr="005C2D7F" w:rsidRDefault="00C34FC8" w:rsidP="00C34FC8">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Սահմանվում է նպաստի 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34FC8" w:rsidRPr="00A06A9A" w:rsidRDefault="00C34FC8" w:rsidP="00C34FC8">
            <w:pPr>
              <w:pStyle w:val="ListParagraph"/>
              <w:ind w:left="0"/>
              <w:rPr>
                <w:rFonts w:ascii="GHEA Grapalat" w:hAnsi="GHEA Grapalat" w:cs="Sylfaen"/>
                <w:bCs/>
                <w:i/>
                <w:sz w:val="20"/>
                <w:szCs w:val="20"/>
                <w:lang w:val="en-US"/>
              </w:rPr>
            </w:pPr>
            <w:r w:rsidRPr="00A547CC">
              <w:rPr>
                <w:rFonts w:ascii="GHEA Grapalat" w:hAnsi="GHEA Grapalat" w:cs="Sylfaen"/>
                <w:bCs/>
                <w:i/>
                <w:sz w:val="20"/>
                <w:szCs w:val="20"/>
              </w:rPr>
              <w:t xml:space="preserve">«Պետական նպաստների մասին» ՀՀ օրենքի </w:t>
            </w:r>
            <w:r w:rsidRPr="00A547CC">
              <w:rPr>
                <w:rFonts w:ascii="GHEA Grapalat" w:hAnsi="GHEA Grapalat" w:cs="Sylfaen"/>
                <w:bCs/>
                <w:i/>
                <w:sz w:val="20"/>
                <w:szCs w:val="20"/>
                <w:lang w:val="hy-AM"/>
              </w:rPr>
              <w:t>27</w:t>
            </w:r>
            <w:r w:rsidRPr="00A547CC">
              <w:rPr>
                <w:rFonts w:ascii="GHEA Grapalat" w:hAnsi="GHEA Grapalat" w:cs="Sylfaen"/>
                <w:bCs/>
                <w:i/>
                <w:sz w:val="20"/>
                <w:szCs w:val="20"/>
              </w:rPr>
              <w:t>-րդ</w:t>
            </w:r>
            <w:r w:rsidR="00A06A9A" w:rsidRPr="00A547CC">
              <w:rPr>
                <w:rFonts w:ascii="GHEA Grapalat" w:hAnsi="GHEA Grapalat" w:cs="Sylfaen"/>
                <w:bCs/>
                <w:i/>
                <w:sz w:val="20"/>
                <w:szCs w:val="20"/>
                <w:lang w:val="en-US"/>
              </w:rPr>
              <w:t xml:space="preserve">, 28.2-րդ և 28.3-րդ </w:t>
            </w:r>
            <w:r w:rsidRPr="00A547CC">
              <w:rPr>
                <w:rFonts w:ascii="GHEA Grapalat" w:hAnsi="GHEA Grapalat" w:cs="Sylfaen"/>
                <w:bCs/>
                <w:i/>
                <w:sz w:val="20"/>
                <w:szCs w:val="20"/>
              </w:rPr>
              <w:t xml:space="preserve"> հոդված</w:t>
            </w:r>
            <w:r w:rsidR="00A06A9A" w:rsidRPr="00A547CC">
              <w:rPr>
                <w:rFonts w:ascii="GHEA Grapalat" w:hAnsi="GHEA Grapalat" w:cs="Sylfaen"/>
                <w:bCs/>
                <w:i/>
                <w:sz w:val="20"/>
                <w:szCs w:val="20"/>
                <w:lang w:val="en-US"/>
              </w:rPr>
              <w:t>ներ</w:t>
            </w:r>
          </w:p>
        </w:tc>
      </w:tr>
      <w:tr w:rsidR="0090153F" w:rsidRPr="005C2D7F"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Երեխայի ծննդյան միանվագ նպաստ</w:t>
            </w:r>
          </w:p>
        </w:tc>
        <w:tc>
          <w:tcPr>
            <w:tcW w:w="2563" w:type="dxa"/>
            <w:gridSpan w:val="3"/>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Երեխայի ծննդյան կապակցությամբ ընտանիքի որոշակի ծախսերի մասնակի հատուցման նպատակով ծննդյան միանվագ նպաստի տրամադրում</w:t>
            </w:r>
          </w:p>
        </w:tc>
        <w:tc>
          <w:tcPr>
            <w:tcW w:w="2790" w:type="dxa"/>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Սահմանվում է նպաստի 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14BB7" w:rsidRPr="005C2D7F" w:rsidRDefault="00C14BB7" w:rsidP="00C14BB7">
            <w:pPr>
              <w:pStyle w:val="ListParagraph"/>
              <w:ind w:left="0"/>
              <w:rPr>
                <w:rFonts w:ascii="GHEA Grapalat" w:hAnsi="GHEA Grapalat" w:cs="Sylfaen"/>
                <w:bCs/>
                <w:i/>
                <w:sz w:val="20"/>
                <w:szCs w:val="20"/>
              </w:rPr>
            </w:pPr>
            <w:r w:rsidRPr="005C2D7F">
              <w:rPr>
                <w:rFonts w:ascii="GHEA Grapalat" w:hAnsi="GHEA Grapalat" w:cs="Sylfaen"/>
                <w:bCs/>
                <w:i/>
                <w:sz w:val="20"/>
                <w:szCs w:val="20"/>
              </w:rPr>
              <w:t xml:space="preserve">«Պետական նպաստների մասին» ՀՀ օրենքի </w:t>
            </w:r>
            <w:r w:rsidRPr="005C2D7F">
              <w:rPr>
                <w:rFonts w:ascii="GHEA Grapalat" w:hAnsi="GHEA Grapalat" w:cs="Sylfaen"/>
                <w:bCs/>
                <w:i/>
                <w:sz w:val="20"/>
                <w:szCs w:val="20"/>
                <w:lang w:val="hy-AM"/>
              </w:rPr>
              <w:t>24</w:t>
            </w:r>
            <w:r w:rsidRPr="005C2D7F">
              <w:rPr>
                <w:rFonts w:ascii="GHEA Grapalat" w:hAnsi="GHEA Grapalat" w:cs="Sylfaen"/>
                <w:bCs/>
                <w:i/>
                <w:sz w:val="20"/>
                <w:szCs w:val="20"/>
              </w:rPr>
              <w:t>-րդ հոդված</w:t>
            </w:r>
          </w:p>
        </w:tc>
      </w:tr>
      <w:tr w:rsidR="0090153F" w:rsidRPr="00335A5E"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14BB7" w:rsidRPr="005C2D7F" w:rsidRDefault="00E25082" w:rsidP="00C14BB7">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Ընտանիքում 3-րդ և յուրաքանչյուր հաջորդ նոր ծնված երեխայի ծննդյան կապակցությամբ դրամական աջակցություն</w:t>
            </w:r>
          </w:p>
        </w:tc>
        <w:tc>
          <w:tcPr>
            <w:tcW w:w="2563" w:type="dxa"/>
            <w:gridSpan w:val="3"/>
            <w:tcBorders>
              <w:top w:val="single" w:sz="4" w:space="0" w:color="auto"/>
              <w:left w:val="single" w:sz="4" w:space="0" w:color="auto"/>
              <w:bottom w:val="single" w:sz="4" w:space="0" w:color="auto"/>
              <w:right w:val="single" w:sz="4" w:space="0" w:color="auto"/>
            </w:tcBorders>
          </w:tcPr>
          <w:p w:rsidR="00C14BB7" w:rsidRPr="005C2D7F" w:rsidRDefault="00E25082" w:rsidP="00C14BB7">
            <w:pPr>
              <w:pStyle w:val="ListParagraph"/>
              <w:ind w:left="0"/>
              <w:rPr>
                <w:rFonts w:ascii="GHEA Grapalat" w:hAnsi="GHEA Grapalat" w:cs="Sylfaen"/>
                <w:bCs/>
                <w:i/>
                <w:sz w:val="20"/>
                <w:szCs w:val="20"/>
                <w:lang w:val="hy-AM"/>
              </w:rPr>
            </w:pPr>
            <w:r w:rsidRPr="005C2D7F">
              <w:rPr>
                <w:rFonts w:ascii="GHEA Grapalat" w:hAnsi="GHEA Grapalat" w:cs="Sylfaen"/>
                <w:bCs/>
                <w:i/>
                <w:sz w:val="20"/>
                <w:szCs w:val="20"/>
                <w:lang w:val="hy-AM"/>
              </w:rPr>
              <w:t>Ժողովրդագրական իրավիճակի բարելավման նպատակով ամենամսյա դրամական աջակցության տրամադրում  ընտանիքում 3-րդ և յուրաքանչյուր հաջորդ նոր ծնված երեխայի ծննդյան կապակցությամբ</w:t>
            </w:r>
          </w:p>
        </w:tc>
        <w:tc>
          <w:tcPr>
            <w:tcW w:w="2790" w:type="dxa"/>
            <w:tcBorders>
              <w:top w:val="single" w:sz="4" w:space="0" w:color="auto"/>
              <w:left w:val="single" w:sz="4" w:space="0" w:color="auto"/>
              <w:bottom w:val="single" w:sz="4" w:space="0" w:color="auto"/>
              <w:right w:val="single" w:sz="4" w:space="0" w:color="auto"/>
            </w:tcBorders>
          </w:tcPr>
          <w:p w:rsidR="00C14BB7" w:rsidRPr="005C2D7F" w:rsidRDefault="00E25082" w:rsidP="00C14BB7">
            <w:pPr>
              <w:pStyle w:val="ListParagraph"/>
              <w:ind w:left="-2" w:firstLine="2"/>
              <w:rPr>
                <w:rFonts w:ascii="GHEA Grapalat" w:hAnsi="GHEA Grapalat" w:cs="Sylfaen"/>
                <w:bCs/>
                <w:i/>
                <w:sz w:val="20"/>
                <w:szCs w:val="20"/>
                <w:lang w:val="hy-AM"/>
              </w:rPr>
            </w:pPr>
            <w:r w:rsidRPr="005C2D7F">
              <w:rPr>
                <w:rFonts w:ascii="GHEA Grapalat" w:hAnsi="GHEA Grapalat" w:cs="Sylfaen"/>
                <w:bCs/>
                <w:i/>
                <w:sz w:val="20"/>
                <w:szCs w:val="20"/>
                <w:lang w:val="hy-AM"/>
              </w:rPr>
              <w:t xml:space="preserve">Սահմանում է դրամական աջակցության </w:t>
            </w:r>
            <w:r w:rsidRPr="005C2D7F">
              <w:t xml:space="preserve"> </w:t>
            </w:r>
            <w:r w:rsidRPr="005C2D7F">
              <w:rPr>
                <w:rFonts w:ascii="GHEA Grapalat" w:hAnsi="GHEA Grapalat" w:cs="Sylfaen"/>
                <w:bCs/>
                <w:i/>
                <w:sz w:val="20"/>
                <w:szCs w:val="20"/>
                <w:lang w:val="hy-AM"/>
              </w:rPr>
              <w:t>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14BB7" w:rsidRPr="005C2D7F" w:rsidRDefault="00E25082" w:rsidP="00E25082">
            <w:pPr>
              <w:pStyle w:val="ListParagraph"/>
              <w:ind w:left="0"/>
              <w:rPr>
                <w:rFonts w:ascii="GHEA Grapalat" w:hAnsi="GHEA Grapalat" w:cs="Sylfaen"/>
                <w:bCs/>
                <w:i/>
                <w:sz w:val="20"/>
                <w:szCs w:val="20"/>
              </w:rPr>
            </w:pPr>
            <w:r w:rsidRPr="005C2D7F">
              <w:rPr>
                <w:rFonts w:ascii="GHEA Grapalat" w:hAnsi="GHEA Grapalat" w:cs="Sylfaen"/>
                <w:bCs/>
                <w:i/>
                <w:sz w:val="20"/>
                <w:szCs w:val="20"/>
              </w:rPr>
              <w:t>Կառավարության 2021 թվականի դեկտեմբերի 23-ի «Ընտանիքում 3-րդ և յուրաքանչյուր հաջորդ նոր ծնված երեխայի ծննդյան կապակցությամբ դրամական աջակցություն նշանակելու և վճարելու կարգը հաստատելու մասին» N 2169-Լ որոշ</w:t>
            </w:r>
            <w:r w:rsidRPr="005C2D7F">
              <w:rPr>
                <w:rFonts w:ascii="GHEA Grapalat" w:hAnsi="GHEA Grapalat" w:cs="Sylfaen"/>
                <w:bCs/>
                <w:i/>
                <w:sz w:val="20"/>
                <w:szCs w:val="20"/>
                <w:lang w:val="hy-AM"/>
              </w:rPr>
              <w:t>ում</w:t>
            </w:r>
          </w:p>
        </w:tc>
      </w:tr>
      <w:tr w:rsidR="00A51B59" w:rsidRPr="00335A5E"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A547CC" w:rsidRDefault="00A51B59" w:rsidP="00A51B59">
            <w:pPr>
              <w:pStyle w:val="ListParagraph"/>
              <w:ind w:left="0"/>
              <w:jc w:val="both"/>
              <w:rPr>
                <w:rFonts w:ascii="GHEA Grapalat" w:hAnsi="GHEA Grapalat" w:cs="Sylfaen"/>
                <w:bCs/>
                <w:i/>
                <w:sz w:val="20"/>
                <w:szCs w:val="20"/>
                <w:lang w:val="hy-AM"/>
              </w:rPr>
            </w:pPr>
            <w:r w:rsidRPr="00A547CC">
              <w:rPr>
                <w:rFonts w:ascii="GHEA Grapalat" w:hAnsi="GHEA Grapalat" w:cs="Sylfaen"/>
                <w:bCs/>
                <w:i/>
                <w:sz w:val="20"/>
                <w:szCs w:val="20"/>
                <w:lang w:val="hy-AM"/>
              </w:rPr>
              <w:t xml:space="preserve">Զոհված զինծառայողների ծնողների՝ </w:t>
            </w:r>
            <w:r w:rsidRPr="00A547CC">
              <w:rPr>
                <w:rFonts w:ascii="GHEA Grapalat" w:hAnsi="GHEA Grapalat" w:cs="Sylfaen"/>
                <w:bCs/>
                <w:i/>
                <w:sz w:val="20"/>
                <w:szCs w:val="20"/>
                <w:lang w:val="hy-AM"/>
              </w:rPr>
              <w:lastRenderedPageBreak/>
              <w:t>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2563" w:type="dxa"/>
            <w:gridSpan w:val="3"/>
            <w:tcBorders>
              <w:top w:val="single" w:sz="4" w:space="0" w:color="auto"/>
              <w:left w:val="single" w:sz="4" w:space="0" w:color="auto"/>
              <w:bottom w:val="single" w:sz="4" w:space="0" w:color="auto"/>
              <w:right w:val="single" w:sz="4" w:space="0" w:color="auto"/>
            </w:tcBorders>
          </w:tcPr>
          <w:p w:rsidR="00A51B59" w:rsidRPr="00A547CC" w:rsidRDefault="00A51B59" w:rsidP="00A51B59">
            <w:pPr>
              <w:rPr>
                <w:rFonts w:ascii="GHEA Grapalat" w:hAnsi="GHEA Grapalat" w:cs="Sylfaen"/>
                <w:bCs/>
                <w:i/>
                <w:sz w:val="20"/>
                <w:szCs w:val="20"/>
                <w:lang w:val="hy-AM"/>
              </w:rPr>
            </w:pPr>
            <w:r w:rsidRPr="00A547CC">
              <w:rPr>
                <w:rFonts w:ascii="GHEA Grapalat" w:hAnsi="GHEA Grapalat" w:cs="Sylfaen"/>
                <w:bCs/>
                <w:i/>
                <w:sz w:val="20"/>
                <w:szCs w:val="20"/>
                <w:lang w:val="hy-AM"/>
              </w:rPr>
              <w:lastRenderedPageBreak/>
              <w:t xml:space="preserve">Զոհված զինծառայողների ծնողների </w:t>
            </w:r>
            <w:r w:rsidRPr="00A547CC">
              <w:rPr>
                <w:rFonts w:ascii="GHEA Grapalat" w:hAnsi="GHEA Grapalat" w:cs="Sylfaen"/>
                <w:bCs/>
                <w:i/>
                <w:sz w:val="20"/>
                <w:szCs w:val="20"/>
                <w:lang w:val="hy-AM"/>
              </w:rPr>
              <w:lastRenderedPageBreak/>
              <w:t>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2790" w:type="dxa"/>
            <w:tcBorders>
              <w:top w:val="single" w:sz="4" w:space="0" w:color="auto"/>
              <w:left w:val="single" w:sz="4" w:space="0" w:color="auto"/>
              <w:bottom w:val="single" w:sz="4" w:space="0" w:color="auto"/>
              <w:right w:val="single" w:sz="4" w:space="0" w:color="auto"/>
            </w:tcBorders>
          </w:tcPr>
          <w:p w:rsidR="00A51B59" w:rsidRPr="00A547CC" w:rsidRDefault="00A51B59" w:rsidP="00A51B59">
            <w:pPr>
              <w:pStyle w:val="ListParagraph"/>
              <w:ind w:left="-2" w:firstLine="2"/>
              <w:rPr>
                <w:rFonts w:ascii="GHEA Grapalat" w:hAnsi="GHEA Grapalat" w:cs="Sylfaen"/>
                <w:bCs/>
                <w:i/>
                <w:sz w:val="20"/>
                <w:szCs w:val="20"/>
                <w:lang w:val="hy-AM"/>
              </w:rPr>
            </w:pPr>
            <w:r w:rsidRPr="00A547CC">
              <w:rPr>
                <w:rFonts w:ascii="GHEA Grapalat" w:hAnsi="GHEA Grapalat" w:cs="Sylfaen"/>
                <w:bCs/>
                <w:i/>
                <w:sz w:val="20"/>
                <w:szCs w:val="20"/>
                <w:lang w:val="hy-AM"/>
              </w:rPr>
              <w:lastRenderedPageBreak/>
              <w:t xml:space="preserve">Սահմանում է դոնորական ձվաբջջի ձեռքբերման և փոխնակ մոր </w:t>
            </w:r>
            <w:r w:rsidRPr="00A547CC">
              <w:rPr>
                <w:rFonts w:ascii="GHEA Grapalat" w:hAnsi="GHEA Grapalat" w:cs="Sylfaen"/>
                <w:bCs/>
                <w:i/>
                <w:sz w:val="20"/>
                <w:szCs w:val="20"/>
                <w:lang w:val="hy-AM"/>
              </w:rPr>
              <w:lastRenderedPageBreak/>
              <w:t>ծառայություններից օգտվելու ծախսեի մասնակի փոխհատուցման իրավունք ունեցող անձանց շրջանակը, նշանակման և վճարման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A51B59" w:rsidRPr="00A547CC" w:rsidRDefault="00A51B59" w:rsidP="00A51B59">
            <w:pPr>
              <w:rPr>
                <w:rFonts w:ascii="GHEA Grapalat" w:eastAsia="Calibri" w:hAnsi="GHEA Grapalat" w:cs="Sylfaen"/>
                <w:bCs/>
                <w:i/>
                <w:sz w:val="20"/>
                <w:szCs w:val="20"/>
                <w:lang w:val="x-none" w:eastAsia="x-none"/>
              </w:rPr>
            </w:pPr>
            <w:r w:rsidRPr="00A547CC">
              <w:rPr>
                <w:rFonts w:ascii="GHEA Grapalat" w:eastAsia="Calibri" w:hAnsi="GHEA Grapalat" w:cs="Sylfaen"/>
                <w:bCs/>
                <w:i/>
                <w:sz w:val="20"/>
                <w:szCs w:val="20"/>
                <w:lang w:val="x-none" w:eastAsia="x-none"/>
              </w:rPr>
              <w:lastRenderedPageBreak/>
              <w:t xml:space="preserve">Կառավարության 2022 թվականի հունվարի 13-ի «Հայաստանի </w:t>
            </w:r>
            <w:r w:rsidRPr="00A547CC">
              <w:rPr>
                <w:rFonts w:ascii="GHEA Grapalat" w:eastAsia="Calibri" w:hAnsi="GHEA Grapalat" w:cs="Sylfaen"/>
                <w:bCs/>
                <w:i/>
                <w:sz w:val="20"/>
                <w:szCs w:val="20"/>
                <w:lang w:val="x-none" w:eastAsia="x-none"/>
              </w:rPr>
              <w:lastRenderedPageBreak/>
              <w:t xml:space="preserve">Հանրապետության պաշտպանության մարտական գործողություններին մասնակցելու կամ հակառակորդի հետ շփման գծում մարտական հերթապահություն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եվ </w:t>
            </w:r>
            <w:r w:rsidRPr="00A547CC">
              <w:rPr>
                <w:rFonts w:ascii="GHEA Grapalat" w:eastAsia="Calibri" w:hAnsi="GHEA Grapalat" w:cs="Sylfaen"/>
                <w:bCs/>
                <w:i/>
                <w:sz w:val="20"/>
                <w:szCs w:val="20"/>
                <w:lang w:val="x-none" w:eastAsia="x-none"/>
              </w:rPr>
              <w:lastRenderedPageBreak/>
              <w:t>սպասարկման որոշ ծախսերի մասնակի փոխհատուցման տրամադրման միջոցառումը և կարգը հաստատելու մասին» N 64-Լ որոշում</w:t>
            </w:r>
          </w:p>
        </w:tc>
      </w:tr>
      <w:tr w:rsidR="00A51B59" w:rsidRPr="00335A5E"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5C2D7F" w:rsidRDefault="00A51B59" w:rsidP="00A51B59">
            <w:pPr>
              <w:spacing w:line="276" w:lineRule="auto"/>
              <w:rPr>
                <w:rFonts w:ascii="GHEA Grapalat" w:hAnsi="GHEA Grapalat" w:cs="Garamond"/>
                <w:sz w:val="20"/>
                <w:szCs w:val="20"/>
                <w:lang w:val="hy-AM"/>
              </w:rPr>
            </w:pPr>
            <w:r w:rsidRPr="005C2D7F">
              <w:rPr>
                <w:rFonts w:ascii="GHEA Grapalat" w:eastAsia="MS Mincho" w:hAnsi="GHEA Grapalat" w:cs="MS Mincho"/>
                <w:sz w:val="20"/>
                <w:szCs w:val="20"/>
                <w:lang w:val="hy-AM"/>
              </w:rPr>
              <w:lastRenderedPageBreak/>
              <w:t>Հայեցողական ծախսերին դասվող միջոցառումներ, այդ թվում՝</w:t>
            </w:r>
          </w:p>
        </w:tc>
      </w:tr>
      <w:tr w:rsidR="00A51B59" w:rsidRPr="00335A5E"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5C2D7F" w:rsidRDefault="00A51B59" w:rsidP="00A51B59">
            <w:pPr>
              <w:spacing w:line="276" w:lineRule="auto"/>
              <w:ind w:left="284"/>
              <w:rPr>
                <w:rFonts w:ascii="GHEA Grapalat" w:hAnsi="GHEA Grapalat" w:cs="Garamond"/>
                <w:sz w:val="20"/>
                <w:szCs w:val="20"/>
                <w:lang w:val="hy-AM"/>
              </w:rPr>
            </w:pPr>
            <w:r w:rsidRPr="005C2D7F">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A51B59" w:rsidRPr="00335A5E"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lang w:val="hy-AM"/>
              </w:rPr>
            </w:pPr>
          </w:p>
        </w:tc>
      </w:tr>
      <w:tr w:rsidR="00A51B59" w:rsidRPr="00335A5E"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r>
      <w:tr w:rsidR="00A51B59" w:rsidRPr="00335A5E"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5C2D7F" w:rsidRDefault="00A51B59" w:rsidP="00A51B59">
            <w:pPr>
              <w:pStyle w:val="ListParagraph"/>
              <w:ind w:left="284"/>
              <w:rPr>
                <w:rFonts w:ascii="GHEA Grapalat" w:hAnsi="GHEA Grapalat" w:cs="Sylfaen"/>
                <w:bCs/>
                <w:i/>
                <w:sz w:val="20"/>
                <w:szCs w:val="20"/>
              </w:rPr>
            </w:pPr>
            <w:r w:rsidRPr="005C2D7F">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A51B59" w:rsidRPr="00335A5E"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r>
      <w:tr w:rsidR="00A51B59" w:rsidRPr="00335A5E"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A51B59" w:rsidRPr="005C2D7F" w:rsidRDefault="00A51B59" w:rsidP="00A51B59">
            <w:pPr>
              <w:pStyle w:val="ListParagraph"/>
              <w:ind w:left="0"/>
              <w:rPr>
                <w:rFonts w:ascii="GHEA Grapalat" w:hAnsi="GHEA Grapalat" w:cs="Sylfaen"/>
                <w:bCs/>
                <w:sz w:val="20"/>
                <w:szCs w:val="20"/>
              </w:rPr>
            </w:pPr>
            <w:r w:rsidRPr="005C2D7F">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A51B59" w:rsidRPr="00335A5E"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A51B59" w:rsidRPr="005C2D7F" w:rsidRDefault="00A51B59" w:rsidP="00A51B59">
            <w:pPr>
              <w:pStyle w:val="ListParagraph"/>
              <w:ind w:left="0"/>
              <w:rPr>
                <w:rFonts w:ascii="GHEA Grapalat" w:hAnsi="GHEA Grapalat" w:cs="Sylfaen"/>
                <w:bCs/>
                <w:i/>
                <w:sz w:val="20"/>
                <w:szCs w:val="20"/>
              </w:rPr>
            </w:pPr>
          </w:p>
        </w:tc>
      </w:tr>
    </w:tbl>
    <w:p w:rsidR="00347AD0" w:rsidRPr="005C2D7F" w:rsidRDefault="00347AD0" w:rsidP="00347AD0">
      <w:pPr>
        <w:pStyle w:val="ListParagraph"/>
        <w:ind w:left="0"/>
        <w:rPr>
          <w:rFonts w:ascii="GHEA Grapalat" w:hAnsi="GHEA Grapalat" w:cs="Sylfaen"/>
          <w:bCs/>
          <w:sz w:val="20"/>
          <w:szCs w:val="20"/>
          <w:lang w:val="hy-AM"/>
        </w:rPr>
      </w:pPr>
    </w:p>
    <w:p w:rsidR="00347AD0" w:rsidRPr="005C2D7F" w:rsidRDefault="00347AD0" w:rsidP="00347AD0">
      <w:pPr>
        <w:pStyle w:val="ListParagraph"/>
        <w:ind w:left="0"/>
        <w:rPr>
          <w:rFonts w:ascii="GHEA Grapalat" w:hAnsi="GHEA Grapalat" w:cs="Sylfaen"/>
          <w:sz w:val="20"/>
          <w:szCs w:val="20"/>
        </w:rPr>
      </w:pPr>
      <w:r w:rsidRPr="005C2D7F">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90153F" w:rsidRPr="005C2D7F"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5C2D7F" w:rsidRDefault="00347AD0" w:rsidP="00BD73C6">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3.1 </w:t>
            </w:r>
            <w:r w:rsidRPr="005C2D7F">
              <w:rPr>
                <w:rFonts w:ascii="GHEA Grapalat" w:hAnsi="GHEA Grapalat" w:cs="Sylfaen"/>
                <w:sz w:val="20"/>
                <w:szCs w:val="20"/>
              </w:rPr>
              <w:t>ԾՐԱԳՐԻ</w:t>
            </w:r>
            <w:r w:rsidRPr="005C2D7F">
              <w:rPr>
                <w:rFonts w:ascii="GHEA Grapalat" w:hAnsi="GHEA Grapalat" w:cs="Times Armenian"/>
                <w:sz w:val="20"/>
                <w:szCs w:val="20"/>
              </w:rPr>
              <w:t xml:space="preserve"> ՎԵՐՋՆԱԿԱՆ ԱՐԴՅՈՒՆՔՆԵՐԸ</w:t>
            </w:r>
            <w:r w:rsidRPr="005C2D7F">
              <w:rPr>
                <w:rFonts w:ascii="GHEA Grapalat" w:hAnsi="GHEA Grapalat" w:cs="Sylfaen"/>
                <w:sz w:val="20"/>
                <w:szCs w:val="20"/>
              </w:rPr>
              <w:t>՝</w:t>
            </w:r>
          </w:p>
        </w:tc>
      </w:tr>
      <w:tr w:rsidR="0090153F" w:rsidRPr="005C2D7F"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5C2D7F" w:rsidRDefault="00347AD0" w:rsidP="00BD73C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Հղումներ չափորոշիչը նկարագրող մանրամասն աղյուսակին</w:t>
            </w:r>
          </w:p>
        </w:tc>
      </w:tr>
      <w:tr w:rsidR="0090153F" w:rsidRPr="005C2D7F"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5C2D7F" w:rsidRDefault="00476B74" w:rsidP="00C40956">
            <w:pPr>
              <w:rPr>
                <w:rFonts w:ascii="GHEA Grapalat" w:hAnsi="GHEA Grapalat" w:cs="Sylfaen"/>
                <w:bCs/>
                <w:sz w:val="20"/>
                <w:szCs w:val="20"/>
                <w:lang w:val="hy-AM"/>
              </w:rPr>
            </w:pPr>
            <w:r w:rsidRPr="005C2D7F">
              <w:rPr>
                <w:rFonts w:ascii="GHEA Grapalat" w:hAnsi="GHEA Grapalat" w:cs="Sylfaen"/>
                <w:bCs/>
                <w:sz w:val="20"/>
                <w:szCs w:val="20"/>
                <w:lang w:val="hy-AM"/>
              </w:rPr>
              <w:t>Նոր ծնված 1-ին երեխաների քանակը</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5C2D7F" w:rsidRDefault="00476B74" w:rsidP="00BD73C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երեխա</w:t>
            </w:r>
          </w:p>
        </w:tc>
        <w:tc>
          <w:tcPr>
            <w:tcW w:w="3969" w:type="dxa"/>
            <w:gridSpan w:val="2"/>
            <w:tcBorders>
              <w:top w:val="single" w:sz="4" w:space="0" w:color="auto"/>
              <w:left w:val="single" w:sz="4" w:space="0" w:color="auto"/>
              <w:bottom w:val="single" w:sz="4" w:space="0" w:color="auto"/>
              <w:right w:val="single" w:sz="4" w:space="0" w:color="auto"/>
            </w:tcBorders>
          </w:tcPr>
          <w:p w:rsidR="00347AD0" w:rsidRPr="005C2D7F" w:rsidRDefault="00347AD0" w:rsidP="00BD73C6">
            <w:pPr>
              <w:pStyle w:val="ListParagraph"/>
              <w:ind w:left="0"/>
              <w:rPr>
                <w:rFonts w:ascii="GHEA Grapalat" w:hAnsi="GHEA Grapalat" w:cs="Sylfaen"/>
                <w:bCs/>
                <w:sz w:val="20"/>
                <w:szCs w:val="20"/>
              </w:rPr>
            </w:pPr>
          </w:p>
        </w:tc>
      </w:tr>
      <w:tr w:rsidR="0090153F" w:rsidRPr="005C2D7F"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5C2D7F" w:rsidRDefault="00476B74"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Ծնունդների քանակը</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5C2D7F" w:rsidRDefault="00476B74" w:rsidP="00C4095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երեխա</w:t>
            </w:r>
          </w:p>
        </w:tc>
        <w:tc>
          <w:tcPr>
            <w:tcW w:w="3969" w:type="dxa"/>
            <w:gridSpan w:val="2"/>
            <w:tcBorders>
              <w:top w:val="single" w:sz="4" w:space="0" w:color="auto"/>
              <w:left w:val="single" w:sz="4" w:space="0" w:color="auto"/>
              <w:bottom w:val="single" w:sz="4" w:space="0" w:color="auto"/>
              <w:right w:val="single" w:sz="4" w:space="0" w:color="auto"/>
            </w:tcBorders>
          </w:tcPr>
          <w:p w:rsidR="00C40956" w:rsidRPr="005C2D7F" w:rsidRDefault="00C40956" w:rsidP="00C40956">
            <w:pPr>
              <w:pStyle w:val="ListParagraph"/>
              <w:ind w:left="0"/>
              <w:rPr>
                <w:rFonts w:ascii="GHEA Grapalat" w:hAnsi="GHEA Grapalat" w:cs="Sylfaen"/>
                <w:bCs/>
                <w:sz w:val="20"/>
                <w:szCs w:val="20"/>
              </w:rPr>
            </w:pPr>
          </w:p>
        </w:tc>
      </w:tr>
      <w:tr w:rsidR="0090153F" w:rsidRPr="005C2D7F"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476B74" w:rsidRPr="005C2D7F" w:rsidRDefault="00476B74"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Ծնելիության գումարային գործակիցը</w:t>
            </w:r>
          </w:p>
        </w:tc>
        <w:tc>
          <w:tcPr>
            <w:tcW w:w="2410" w:type="dxa"/>
            <w:gridSpan w:val="2"/>
            <w:tcBorders>
              <w:top w:val="single" w:sz="4" w:space="0" w:color="auto"/>
              <w:left w:val="single" w:sz="4" w:space="0" w:color="auto"/>
              <w:bottom w:val="single" w:sz="4" w:space="0" w:color="auto"/>
              <w:right w:val="single" w:sz="4" w:space="0" w:color="auto"/>
            </w:tcBorders>
          </w:tcPr>
          <w:p w:rsidR="00476B74" w:rsidRPr="005C2D7F" w:rsidRDefault="00476B74" w:rsidP="00C4095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գործակից</w:t>
            </w:r>
          </w:p>
        </w:tc>
        <w:tc>
          <w:tcPr>
            <w:tcW w:w="3969" w:type="dxa"/>
            <w:gridSpan w:val="2"/>
            <w:tcBorders>
              <w:top w:val="single" w:sz="4" w:space="0" w:color="auto"/>
              <w:left w:val="single" w:sz="4" w:space="0" w:color="auto"/>
              <w:bottom w:val="single" w:sz="4" w:space="0" w:color="auto"/>
              <w:right w:val="single" w:sz="4" w:space="0" w:color="auto"/>
            </w:tcBorders>
          </w:tcPr>
          <w:p w:rsidR="00476B74" w:rsidRPr="005C2D7F" w:rsidRDefault="00476B74" w:rsidP="00C40956">
            <w:pPr>
              <w:pStyle w:val="ListParagraph"/>
              <w:ind w:left="0"/>
              <w:rPr>
                <w:rFonts w:ascii="GHEA Grapalat" w:hAnsi="GHEA Grapalat" w:cs="Sylfaen"/>
                <w:bCs/>
                <w:sz w:val="20"/>
                <w:szCs w:val="20"/>
              </w:rPr>
            </w:pPr>
          </w:p>
        </w:tc>
      </w:tr>
      <w:tr w:rsidR="0090153F" w:rsidRPr="005C2D7F"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A06A9A" w:rsidRPr="005C2D7F" w:rsidRDefault="00476B74"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ընտանիքում 3 անչափահաս երեխա ունեցող՝ խնամքի  նպաստ ստանալու իրավունք ունեցողների թվաքանակը, միջին ամսական</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5C2D7F" w:rsidRDefault="00476B74" w:rsidP="00C40956">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թիվ</w:t>
            </w:r>
          </w:p>
        </w:tc>
        <w:tc>
          <w:tcPr>
            <w:tcW w:w="3969" w:type="dxa"/>
            <w:gridSpan w:val="2"/>
            <w:tcBorders>
              <w:top w:val="single" w:sz="4" w:space="0" w:color="auto"/>
              <w:left w:val="single" w:sz="4" w:space="0" w:color="auto"/>
              <w:bottom w:val="single" w:sz="4" w:space="0" w:color="auto"/>
              <w:right w:val="single" w:sz="4" w:space="0" w:color="auto"/>
            </w:tcBorders>
          </w:tcPr>
          <w:p w:rsidR="00C40956" w:rsidRPr="005C2D7F" w:rsidRDefault="00C40956" w:rsidP="00C40956">
            <w:pPr>
              <w:pStyle w:val="ListParagraph"/>
              <w:ind w:left="0"/>
              <w:rPr>
                <w:rFonts w:ascii="GHEA Grapalat" w:hAnsi="GHEA Grapalat" w:cs="Sylfaen"/>
                <w:bCs/>
                <w:sz w:val="20"/>
                <w:szCs w:val="20"/>
              </w:rPr>
            </w:pPr>
          </w:p>
        </w:tc>
      </w:tr>
      <w:tr w:rsidR="00700D1A" w:rsidRPr="005C2D7F"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tcPr>
          <w:p w:rsidR="00700D1A" w:rsidRPr="00700D1A" w:rsidRDefault="00700D1A" w:rsidP="00C4095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Զոհված զինծառայողների շահառու ծնողների թվաքանակը</w:t>
            </w:r>
          </w:p>
        </w:tc>
        <w:tc>
          <w:tcPr>
            <w:tcW w:w="2410" w:type="dxa"/>
            <w:gridSpan w:val="2"/>
            <w:tcBorders>
              <w:top w:val="single" w:sz="4" w:space="0" w:color="auto"/>
              <w:left w:val="single" w:sz="4" w:space="0" w:color="auto"/>
              <w:bottom w:val="single" w:sz="4" w:space="0" w:color="auto"/>
              <w:right w:val="single" w:sz="4" w:space="0" w:color="auto"/>
            </w:tcBorders>
          </w:tcPr>
          <w:p w:rsidR="00700D1A" w:rsidRPr="00700D1A" w:rsidRDefault="00700D1A" w:rsidP="00C4095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թիվ</w:t>
            </w:r>
          </w:p>
        </w:tc>
        <w:tc>
          <w:tcPr>
            <w:tcW w:w="3969" w:type="dxa"/>
            <w:gridSpan w:val="2"/>
            <w:tcBorders>
              <w:top w:val="single" w:sz="4" w:space="0" w:color="auto"/>
              <w:left w:val="single" w:sz="4" w:space="0" w:color="auto"/>
              <w:bottom w:val="single" w:sz="4" w:space="0" w:color="auto"/>
              <w:right w:val="single" w:sz="4" w:space="0" w:color="auto"/>
            </w:tcBorders>
          </w:tcPr>
          <w:p w:rsidR="00700D1A" w:rsidRPr="005C2D7F" w:rsidRDefault="00700D1A" w:rsidP="00C40956">
            <w:pPr>
              <w:pStyle w:val="ListParagraph"/>
              <w:ind w:left="0"/>
              <w:rPr>
                <w:rFonts w:ascii="GHEA Grapalat" w:hAnsi="GHEA Grapalat" w:cs="Sylfaen"/>
                <w:bCs/>
                <w:sz w:val="20"/>
                <w:szCs w:val="20"/>
              </w:rPr>
            </w:pPr>
          </w:p>
        </w:tc>
      </w:tr>
      <w:tr w:rsidR="0090153F" w:rsidRPr="005C2D7F"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5C2D7F" w:rsidRDefault="00C40956" w:rsidP="00C40956">
            <w:pPr>
              <w:pStyle w:val="ListParagraph"/>
              <w:ind w:left="0"/>
              <w:rPr>
                <w:rFonts w:ascii="GHEA Grapalat" w:hAnsi="GHEA Grapalat" w:cs="Sylfaen"/>
                <w:bCs/>
                <w:sz w:val="20"/>
                <w:szCs w:val="20"/>
              </w:rPr>
            </w:pPr>
            <w:r w:rsidRPr="005C2D7F">
              <w:rPr>
                <w:rFonts w:ascii="GHEA Grapalat" w:hAnsi="GHEA Grapalat" w:cs="Sylfaen"/>
                <w:bCs/>
                <w:sz w:val="20"/>
                <w:szCs w:val="20"/>
              </w:rPr>
              <w:t>3.2 ԾՐԱԳՐԻ ՄԻՋՈՑԱՌՈՒՄՆԵՐԻ ԱՐԴՅՈՒՆՔՆԵՐԸ՝</w:t>
            </w:r>
          </w:p>
        </w:tc>
      </w:tr>
      <w:tr w:rsidR="0090153F" w:rsidRPr="005C2D7F"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5C2D7F" w:rsidRDefault="00C40956" w:rsidP="00C40956">
            <w:pPr>
              <w:pStyle w:val="ListParagraph"/>
              <w:ind w:left="0"/>
              <w:jc w:val="center"/>
              <w:rPr>
                <w:rFonts w:ascii="GHEA Grapalat" w:hAnsi="GHEA Grapalat" w:cs="Sylfaen"/>
                <w:bCs/>
                <w:sz w:val="20"/>
                <w:szCs w:val="20"/>
              </w:rPr>
            </w:pPr>
            <w:r w:rsidRPr="005C2D7F">
              <w:rPr>
                <w:rFonts w:ascii="GHEA Grapalat" w:hAnsi="GHEA Grapalat" w:cs="Sylfaen"/>
                <w:bCs/>
                <w:sz w:val="20"/>
                <w:szCs w:val="20"/>
              </w:rPr>
              <w:t>Հղումներ չափորոշիչը նկարագրող մանրամասն աղյուսակին</w:t>
            </w:r>
          </w:p>
        </w:tc>
      </w:tr>
      <w:tr w:rsidR="0090153F" w:rsidRPr="005C2D7F" w:rsidTr="00216A34">
        <w:trPr>
          <w:trHeight w:val="1921"/>
        </w:trPr>
        <w:tc>
          <w:tcPr>
            <w:tcW w:w="1385"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lastRenderedPageBreak/>
              <w:t>11001</w:t>
            </w:r>
          </w:p>
        </w:tc>
        <w:tc>
          <w:tcPr>
            <w:tcW w:w="1700"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c>
          <w:tcPr>
            <w:tcW w:w="19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Նպաստ ստացողների թիվ</w:t>
            </w:r>
          </w:p>
        </w:tc>
        <w:tc>
          <w:tcPr>
            <w:tcW w:w="1134" w:type="dxa"/>
            <w:gridSpan w:val="2"/>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Աղյուսակ 1</w:t>
            </w:r>
          </w:p>
        </w:tc>
      </w:tr>
      <w:tr w:rsidR="0090153F" w:rsidRPr="005C2D7F" w:rsidTr="00216A34">
        <w:trPr>
          <w:trHeight w:val="1372"/>
        </w:trPr>
        <w:tc>
          <w:tcPr>
            <w:tcW w:w="1385"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12001</w:t>
            </w:r>
          </w:p>
        </w:tc>
        <w:tc>
          <w:tcPr>
            <w:tcW w:w="1700" w:type="dxa"/>
            <w:tcBorders>
              <w:top w:val="single" w:sz="4" w:space="0" w:color="auto"/>
              <w:left w:val="single" w:sz="4" w:space="0" w:color="auto"/>
              <w:bottom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w:t>
            </w:r>
          </w:p>
        </w:tc>
        <w:tc>
          <w:tcPr>
            <w:tcW w:w="19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Նպաստ ստացողների թիվ</w:t>
            </w:r>
          </w:p>
        </w:tc>
        <w:tc>
          <w:tcPr>
            <w:tcW w:w="1134" w:type="dxa"/>
            <w:gridSpan w:val="2"/>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մարդ</w:t>
            </w:r>
          </w:p>
          <w:p w:rsidR="00C93A11" w:rsidRPr="005C2D7F" w:rsidRDefault="00C93A11" w:rsidP="00216A34">
            <w:pPr>
              <w:pStyle w:val="ListParagraph"/>
              <w:ind w:left="0"/>
              <w:rPr>
                <w:rFonts w:ascii="GHEA Grapalat" w:hAnsi="GHEA Grapalat" w:cs="Sylfaen"/>
                <w:bCs/>
                <w:sz w:val="20"/>
                <w:szCs w:val="20"/>
                <w:lang w:val="hy-AM"/>
              </w:rPr>
            </w:pP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rPr>
            </w:pPr>
            <w:r w:rsidRPr="005C2D7F">
              <w:rPr>
                <w:rFonts w:ascii="GHEA Grapalat" w:hAnsi="GHEA Grapalat" w:cs="Sylfaen"/>
                <w:bCs/>
                <w:sz w:val="20"/>
                <w:szCs w:val="20"/>
                <w:lang w:val="hy-AM"/>
              </w:rPr>
              <w:t>Աղյուսակ 2</w:t>
            </w:r>
          </w:p>
          <w:p w:rsidR="00C93A11" w:rsidRPr="005C2D7F" w:rsidRDefault="00C93A11" w:rsidP="00216A34">
            <w:pPr>
              <w:pStyle w:val="ListParagraph"/>
              <w:ind w:left="0"/>
              <w:rPr>
                <w:rFonts w:ascii="GHEA Grapalat" w:hAnsi="GHEA Grapalat" w:cs="Sylfaen"/>
                <w:bCs/>
                <w:sz w:val="20"/>
                <w:szCs w:val="20"/>
              </w:rPr>
            </w:pPr>
          </w:p>
        </w:tc>
      </w:tr>
      <w:tr w:rsidR="0090153F" w:rsidRPr="005C2D7F" w:rsidTr="00216A34">
        <w:trPr>
          <w:trHeight w:val="1098"/>
        </w:trPr>
        <w:tc>
          <w:tcPr>
            <w:tcW w:w="13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12002</w:t>
            </w:r>
          </w:p>
        </w:tc>
        <w:tc>
          <w:tcPr>
            <w:tcW w:w="170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Ե</w:t>
            </w:r>
            <w:r w:rsidRPr="005C2D7F">
              <w:rPr>
                <w:rFonts w:ascii="GHEA Grapalat" w:hAnsi="GHEA Grapalat" w:cs="Sylfaen"/>
                <w:bCs/>
                <w:i/>
                <w:sz w:val="20"/>
                <w:szCs w:val="20"/>
              </w:rPr>
              <w:t xml:space="preserve">րեխայի </w:t>
            </w:r>
            <w:r w:rsidRPr="005C2D7F">
              <w:rPr>
                <w:rFonts w:ascii="GHEA Grapalat" w:hAnsi="GHEA Grapalat" w:cs="Sylfaen"/>
                <w:bCs/>
                <w:i/>
                <w:sz w:val="20"/>
                <w:szCs w:val="20"/>
                <w:lang w:val="hy-AM"/>
              </w:rPr>
              <w:t>ծննդյան միանվագ</w:t>
            </w:r>
            <w:r w:rsidRPr="005C2D7F">
              <w:rPr>
                <w:rFonts w:ascii="GHEA Grapalat" w:hAnsi="GHEA Grapalat" w:cs="Sylfaen"/>
                <w:bCs/>
                <w:i/>
                <w:sz w:val="20"/>
                <w:szCs w:val="20"/>
              </w:rPr>
              <w:t xml:space="preserve"> նպաստ</w:t>
            </w:r>
          </w:p>
        </w:tc>
        <w:tc>
          <w:tcPr>
            <w:tcW w:w="19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c>
          <w:tcPr>
            <w:tcW w:w="1134" w:type="dxa"/>
            <w:gridSpan w:val="2"/>
            <w:tcBorders>
              <w:top w:val="single" w:sz="4" w:space="0" w:color="auto"/>
              <w:left w:val="single" w:sz="4" w:space="0" w:color="auto"/>
              <w:right w:val="single" w:sz="4" w:space="0" w:color="auto"/>
            </w:tcBorders>
          </w:tcPr>
          <w:p w:rsidR="00C93A11" w:rsidRPr="005C2D7F" w:rsidRDefault="00C93A11" w:rsidP="00216A34">
            <w:pPr>
              <w:pStyle w:val="ListParagraph"/>
              <w:ind w:left="0"/>
              <w:rPr>
                <w:rFonts w:ascii="GHEA Grapalat" w:hAnsi="GHEA Grapalat" w:cs="Sylfaen"/>
                <w:bCs/>
                <w:sz w:val="20"/>
                <w:szCs w:val="20"/>
              </w:rPr>
            </w:pPr>
            <w:r w:rsidRPr="005C2D7F">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Աղյուսակ 3</w:t>
            </w:r>
          </w:p>
          <w:p w:rsidR="00C93A11" w:rsidRPr="005C2D7F" w:rsidRDefault="00C93A11" w:rsidP="00216A34">
            <w:pPr>
              <w:pStyle w:val="ListParagraph"/>
              <w:ind w:left="0"/>
              <w:rPr>
                <w:rFonts w:ascii="GHEA Grapalat" w:hAnsi="GHEA Grapalat" w:cs="Sylfaen"/>
                <w:bCs/>
                <w:sz w:val="20"/>
                <w:szCs w:val="20"/>
                <w:lang w:val="hy-AM"/>
              </w:rPr>
            </w:pPr>
          </w:p>
        </w:tc>
      </w:tr>
      <w:tr w:rsidR="0090153F" w:rsidRPr="005C2D7F" w:rsidTr="00216A34">
        <w:trPr>
          <w:trHeight w:val="1372"/>
        </w:trPr>
        <w:tc>
          <w:tcPr>
            <w:tcW w:w="1385"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12003</w:t>
            </w:r>
          </w:p>
        </w:tc>
        <w:tc>
          <w:tcPr>
            <w:tcW w:w="1700" w:type="dxa"/>
            <w:tcBorders>
              <w:top w:val="single" w:sz="4" w:space="0" w:color="auto"/>
              <w:left w:val="single" w:sz="4" w:space="0" w:color="auto"/>
              <w:right w:val="single" w:sz="4" w:space="0" w:color="auto"/>
            </w:tcBorders>
          </w:tcPr>
          <w:p w:rsidR="00C93A11" w:rsidRPr="00A547CC" w:rsidRDefault="00446031" w:rsidP="00070CA7">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t>Երեխա ունեցող ընտանիքների բնակարանային ապահովության պետական աջակցության 202</w:t>
            </w:r>
            <w:del w:id="22" w:author="Gayane Gharagyozyan" w:date="2024-03-15T11:37:00Z">
              <w:r w:rsidRPr="00A547CC" w:rsidDel="00070CA7">
                <w:rPr>
                  <w:rFonts w:ascii="GHEA Grapalat" w:hAnsi="GHEA Grapalat" w:cs="Sylfaen"/>
                  <w:bCs/>
                  <w:sz w:val="20"/>
                  <w:szCs w:val="20"/>
                  <w:highlight w:val="cyan"/>
                  <w:lang w:val="hy-AM"/>
                </w:rPr>
                <w:delText>0</w:delText>
              </w:r>
            </w:del>
            <w:ins w:id="23" w:author="Gayane Gharagyozyan" w:date="2024-03-15T11:37:00Z">
              <w:r w:rsidR="00070CA7">
                <w:rPr>
                  <w:rFonts w:ascii="GHEA Grapalat" w:hAnsi="GHEA Grapalat" w:cs="Sylfaen"/>
                  <w:bCs/>
                  <w:sz w:val="20"/>
                  <w:szCs w:val="20"/>
                  <w:highlight w:val="cyan"/>
                  <w:lang w:val="hy-AM"/>
                </w:rPr>
                <w:t>4</w:t>
              </w:r>
            </w:ins>
            <w:r w:rsidRPr="00A547CC">
              <w:rPr>
                <w:rFonts w:ascii="GHEA Grapalat" w:hAnsi="GHEA Grapalat" w:cs="Sylfaen"/>
                <w:bCs/>
                <w:sz w:val="20"/>
                <w:szCs w:val="20"/>
                <w:highlight w:val="cyan"/>
                <w:lang w:val="hy-AM"/>
              </w:rPr>
              <w:t>-202</w:t>
            </w:r>
            <w:del w:id="24" w:author="Gayane Gharagyozyan" w:date="2024-03-15T11:37:00Z">
              <w:r w:rsidRPr="00A547CC" w:rsidDel="00070CA7">
                <w:rPr>
                  <w:rFonts w:ascii="GHEA Grapalat" w:hAnsi="GHEA Grapalat" w:cs="Sylfaen"/>
                  <w:bCs/>
                  <w:sz w:val="20"/>
                  <w:szCs w:val="20"/>
                  <w:highlight w:val="cyan"/>
                  <w:lang w:val="hy-AM"/>
                </w:rPr>
                <w:delText>3</w:delText>
              </w:r>
            </w:del>
            <w:ins w:id="25" w:author="Gayane Gharagyozyan" w:date="2024-03-15T11:37:00Z">
              <w:r w:rsidR="00070CA7">
                <w:rPr>
                  <w:rFonts w:ascii="GHEA Grapalat" w:hAnsi="GHEA Grapalat" w:cs="Sylfaen"/>
                  <w:bCs/>
                  <w:sz w:val="20"/>
                  <w:szCs w:val="20"/>
                  <w:highlight w:val="cyan"/>
                  <w:lang w:val="hy-AM"/>
                </w:rPr>
                <w:t>6</w:t>
              </w:r>
            </w:ins>
            <w:r w:rsidRPr="00A547CC">
              <w:rPr>
                <w:rFonts w:ascii="GHEA Grapalat" w:hAnsi="GHEA Grapalat" w:cs="Sylfaen"/>
                <w:bCs/>
                <w:sz w:val="20"/>
                <w:szCs w:val="20"/>
                <w:highlight w:val="cyan"/>
                <w:lang w:val="hy-AM"/>
              </w:rPr>
              <w:t>թթ. ծրագրեր</w:t>
            </w:r>
          </w:p>
        </w:tc>
        <w:tc>
          <w:tcPr>
            <w:tcW w:w="1985" w:type="dxa"/>
            <w:tcBorders>
              <w:top w:val="single" w:sz="4" w:space="0" w:color="auto"/>
              <w:left w:val="single" w:sz="4" w:space="0" w:color="auto"/>
              <w:right w:val="single" w:sz="4" w:space="0" w:color="auto"/>
            </w:tcBorders>
          </w:tcPr>
          <w:p w:rsidR="00C93A11" w:rsidRPr="00A547CC" w:rsidRDefault="00937233" w:rsidP="00446031">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t xml:space="preserve">Երեխա ունեցող ընտանիքներ, ովքեր ցանկանում են ձեռք բերել </w:t>
            </w:r>
            <w:r w:rsidR="00446031" w:rsidRPr="00A547CC">
              <w:rPr>
                <w:rFonts w:ascii="GHEA Grapalat" w:hAnsi="GHEA Grapalat" w:cs="Sylfaen"/>
                <w:bCs/>
                <w:sz w:val="20"/>
                <w:szCs w:val="20"/>
                <w:highlight w:val="cyan"/>
                <w:lang w:val="hy-AM"/>
              </w:rPr>
              <w:t>աշարժ գույք կամ կառուցել անհատական բնակելի տուն,</w:t>
            </w:r>
            <w:r w:rsidRPr="00A547CC">
              <w:rPr>
                <w:rFonts w:ascii="GHEA Grapalat" w:hAnsi="GHEA Grapalat" w:cs="Sylfaen"/>
                <w:bCs/>
                <w:sz w:val="20"/>
                <w:szCs w:val="20"/>
                <w:highlight w:val="cyan"/>
                <w:lang w:val="hy-AM"/>
              </w:rPr>
              <w:t xml:space="preserve"> հիփոթեքային վարկ մարող ընտանիքներ</w:t>
            </w:r>
            <w:r w:rsidR="00446031" w:rsidRPr="00A547CC">
              <w:rPr>
                <w:rFonts w:ascii="GHEA Grapalat" w:hAnsi="GHEA Grapalat" w:cs="Sylfaen"/>
                <w:bCs/>
                <w:sz w:val="20"/>
                <w:szCs w:val="20"/>
                <w:highlight w:val="cyan"/>
                <w:lang w:val="hy-AM"/>
              </w:rPr>
              <w:t>, որտեղ ծնվել են երեխաներ</w:t>
            </w:r>
          </w:p>
        </w:tc>
        <w:tc>
          <w:tcPr>
            <w:tcW w:w="1134" w:type="dxa"/>
            <w:gridSpan w:val="2"/>
            <w:tcBorders>
              <w:top w:val="single" w:sz="4" w:space="0" w:color="auto"/>
              <w:left w:val="single" w:sz="4" w:space="0" w:color="auto"/>
              <w:right w:val="single" w:sz="4" w:space="0" w:color="auto"/>
            </w:tcBorders>
          </w:tcPr>
          <w:p w:rsidR="00C93A11" w:rsidRPr="00A547CC" w:rsidRDefault="00446031" w:rsidP="00C93A11">
            <w:pPr>
              <w:pStyle w:val="ListParagraph"/>
              <w:ind w:left="0"/>
              <w:rPr>
                <w:rFonts w:ascii="GHEA Grapalat" w:hAnsi="GHEA Grapalat" w:cs="Sylfaen"/>
                <w:bCs/>
                <w:sz w:val="20"/>
                <w:szCs w:val="20"/>
                <w:highlight w:val="cyan"/>
                <w:lang w:val="hy-AM"/>
              </w:rPr>
            </w:pPr>
            <w:r w:rsidRPr="00A547CC">
              <w:rPr>
                <w:rFonts w:ascii="GHEA Grapalat" w:hAnsi="GHEA Grapalat" w:cs="Sylfaen"/>
                <w:bCs/>
                <w:sz w:val="20"/>
                <w:szCs w:val="20"/>
                <w:highlight w:val="cyan"/>
                <w:lang w:val="hy-AM"/>
              </w:rPr>
              <w:t>ընտանիք</w:t>
            </w:r>
          </w:p>
        </w:tc>
        <w:tc>
          <w:tcPr>
            <w:tcW w:w="3260" w:type="dxa"/>
            <w:tcBorders>
              <w:top w:val="single" w:sz="4" w:space="0" w:color="auto"/>
              <w:left w:val="single" w:sz="4" w:space="0" w:color="auto"/>
              <w:right w:val="single" w:sz="4" w:space="0" w:color="auto"/>
            </w:tcBorders>
          </w:tcPr>
          <w:p w:rsidR="00C93A11" w:rsidRPr="005C2D7F" w:rsidRDefault="00C93A11" w:rsidP="00C93A11">
            <w:pPr>
              <w:pStyle w:val="ListParagraph"/>
              <w:ind w:left="0"/>
              <w:rPr>
                <w:rFonts w:ascii="GHEA Grapalat" w:hAnsi="GHEA Grapalat" w:cs="Sylfaen"/>
                <w:bCs/>
                <w:sz w:val="20"/>
                <w:szCs w:val="20"/>
                <w:lang w:val="hy-AM"/>
              </w:rPr>
            </w:pPr>
          </w:p>
        </w:tc>
      </w:tr>
      <w:tr w:rsidR="00E25082" w:rsidRPr="005C2D7F"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12004</w:t>
            </w:r>
          </w:p>
        </w:tc>
        <w:tc>
          <w:tcPr>
            <w:tcW w:w="1700" w:type="dxa"/>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rPr>
            </w:pPr>
            <w:r w:rsidRPr="005C2D7F">
              <w:rPr>
                <w:rFonts w:ascii="GHEA Grapalat" w:hAnsi="GHEA Grapalat" w:cs="Sylfaen"/>
                <w:bCs/>
                <w:sz w:val="20"/>
                <w:szCs w:val="20"/>
              </w:rPr>
              <w:t>Դրամական աջակցություն ընտանիքում 3 և ավելի երեխա ունեցող ընտանիքներին</w:t>
            </w:r>
          </w:p>
        </w:tc>
        <w:tc>
          <w:tcPr>
            <w:tcW w:w="1985" w:type="dxa"/>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E25082" w:rsidRPr="005C2D7F" w:rsidRDefault="00E25082" w:rsidP="00E25082">
            <w:pPr>
              <w:pStyle w:val="ListParagraph"/>
              <w:ind w:left="0"/>
              <w:rPr>
                <w:rFonts w:ascii="GHEA Grapalat" w:hAnsi="GHEA Grapalat" w:cs="Sylfaen"/>
                <w:bCs/>
                <w:sz w:val="20"/>
                <w:szCs w:val="20"/>
              </w:rPr>
            </w:pPr>
            <w:r w:rsidRPr="005C2D7F">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700D1A" w:rsidRPr="005C2D7F" w:rsidRDefault="00E25082" w:rsidP="00E25082">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Աղյուսակ</w:t>
            </w:r>
            <w:r w:rsidR="00700D1A">
              <w:rPr>
                <w:rFonts w:ascii="GHEA Grapalat" w:hAnsi="GHEA Grapalat" w:cs="Sylfaen"/>
                <w:bCs/>
                <w:sz w:val="20"/>
                <w:szCs w:val="20"/>
                <w:lang w:val="hy-AM"/>
              </w:rPr>
              <w:t xml:space="preserve"> 4</w:t>
            </w:r>
          </w:p>
        </w:tc>
      </w:tr>
      <w:tr w:rsidR="00700D1A" w:rsidRPr="00A457EB"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700D1A" w:rsidRPr="00A547CC" w:rsidRDefault="00700D1A" w:rsidP="00E25082">
            <w:pPr>
              <w:pStyle w:val="ListParagraph"/>
              <w:ind w:left="0"/>
              <w:rPr>
                <w:rFonts w:ascii="GHEA Grapalat" w:hAnsi="GHEA Grapalat" w:cs="Sylfaen"/>
                <w:bCs/>
                <w:sz w:val="20"/>
                <w:szCs w:val="20"/>
                <w:lang w:val="en-US"/>
              </w:rPr>
            </w:pPr>
            <w:r w:rsidRPr="00A547CC">
              <w:rPr>
                <w:rFonts w:ascii="GHEA Grapalat" w:hAnsi="GHEA Grapalat" w:cs="Sylfaen"/>
                <w:bCs/>
                <w:sz w:val="20"/>
                <w:szCs w:val="20"/>
                <w:lang w:val="en-US"/>
              </w:rPr>
              <w:t>12005</w:t>
            </w:r>
          </w:p>
        </w:tc>
        <w:tc>
          <w:tcPr>
            <w:tcW w:w="1700" w:type="dxa"/>
            <w:tcBorders>
              <w:top w:val="single" w:sz="4" w:space="0" w:color="auto"/>
              <w:left w:val="single" w:sz="4" w:space="0" w:color="auto"/>
              <w:bottom w:val="single" w:sz="4" w:space="0" w:color="auto"/>
              <w:right w:val="single" w:sz="4" w:space="0" w:color="auto"/>
            </w:tcBorders>
          </w:tcPr>
          <w:p w:rsidR="00700D1A" w:rsidRPr="00A547CC" w:rsidRDefault="007238C7" w:rsidP="007238C7">
            <w:pPr>
              <w:rPr>
                <w:rFonts w:ascii="GHEA Grapalat" w:hAnsi="GHEA Grapalat" w:cs="Sylfaen"/>
                <w:bCs/>
                <w:sz w:val="20"/>
                <w:szCs w:val="20"/>
              </w:rPr>
            </w:pPr>
            <w:r w:rsidRPr="00A547CC">
              <w:rPr>
                <w:rFonts w:ascii="GHEA Grapalat" w:hAnsi="GHEA Grapalat" w:cs="Sylfaen"/>
                <w:bCs/>
                <w:sz w:val="20"/>
                <w:szCs w:val="20"/>
              </w:rPr>
              <w:t>Զոհված զինծառայողների ծնողների՝ վերարտադրողականության</w:t>
            </w:r>
            <w:r w:rsidRPr="00A547CC">
              <w:rPr>
                <w:rFonts w:ascii="GHEA Grapalat" w:hAnsi="GHEA Grapalat" w:cs="Sylfaen"/>
                <w:bCs/>
                <w:sz w:val="20"/>
                <w:szCs w:val="20"/>
                <w:lang w:val="hy-AM"/>
              </w:rPr>
              <w:t xml:space="preserve"> </w:t>
            </w:r>
            <w:r w:rsidRPr="00A547CC">
              <w:rPr>
                <w:rFonts w:ascii="GHEA Grapalat" w:hAnsi="GHEA Grapalat" w:cs="Sylfaen"/>
                <w:bCs/>
                <w:sz w:val="20"/>
                <w:szCs w:val="20"/>
              </w:rPr>
              <w:t>օժանդակ տեխնոլոգիաների կիրառմամբ բժշկական օգնության և</w:t>
            </w:r>
            <w:r w:rsidRPr="00A547CC">
              <w:rPr>
                <w:rFonts w:ascii="GHEA Grapalat" w:hAnsi="GHEA Grapalat" w:cs="Sylfaen"/>
                <w:bCs/>
                <w:sz w:val="20"/>
                <w:szCs w:val="20"/>
                <w:lang w:val="hy-AM"/>
              </w:rPr>
              <w:t xml:space="preserve"> ս</w:t>
            </w:r>
            <w:r w:rsidRPr="00A547CC">
              <w:rPr>
                <w:rFonts w:ascii="GHEA Grapalat" w:hAnsi="GHEA Grapalat" w:cs="Sylfaen"/>
                <w:bCs/>
                <w:sz w:val="20"/>
                <w:szCs w:val="20"/>
              </w:rPr>
              <w:t xml:space="preserve">պասարկման </w:t>
            </w:r>
            <w:r w:rsidRPr="00A547CC">
              <w:rPr>
                <w:rFonts w:ascii="GHEA Grapalat" w:hAnsi="GHEA Grapalat" w:cs="Sylfaen"/>
                <w:bCs/>
                <w:sz w:val="20"/>
                <w:szCs w:val="20"/>
              </w:rPr>
              <w:lastRenderedPageBreak/>
              <w:t>որոշ ծախսերի մասնակի փոխհատուցման տրամադրում</w:t>
            </w:r>
          </w:p>
        </w:tc>
        <w:tc>
          <w:tcPr>
            <w:tcW w:w="1985" w:type="dxa"/>
            <w:tcBorders>
              <w:top w:val="single" w:sz="4" w:space="0" w:color="auto"/>
              <w:left w:val="single" w:sz="4" w:space="0" w:color="auto"/>
              <w:bottom w:val="single" w:sz="4" w:space="0" w:color="auto"/>
              <w:right w:val="single" w:sz="4" w:space="0" w:color="auto"/>
            </w:tcBorders>
          </w:tcPr>
          <w:p w:rsidR="00700D1A" w:rsidRPr="00A547CC" w:rsidRDefault="00700D1A" w:rsidP="00700D1A">
            <w:pPr>
              <w:pStyle w:val="ListParagraph"/>
              <w:ind w:left="0"/>
              <w:rPr>
                <w:rFonts w:ascii="GHEA Grapalat" w:hAnsi="GHEA Grapalat" w:cs="Sylfaen"/>
                <w:bCs/>
                <w:sz w:val="20"/>
                <w:szCs w:val="20"/>
                <w:lang w:val="en-US"/>
              </w:rPr>
            </w:pPr>
            <w:r w:rsidRPr="00A547CC">
              <w:rPr>
                <w:rFonts w:ascii="GHEA Grapalat" w:hAnsi="GHEA Grapalat" w:cs="Sylfaen"/>
                <w:bCs/>
                <w:sz w:val="20"/>
                <w:szCs w:val="20"/>
                <w:lang w:val="en-US"/>
              </w:rPr>
              <w:lastRenderedPageBreak/>
              <w:t>Զոհված զինծառայողների շահառու ծնողների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700D1A" w:rsidRPr="00A547CC" w:rsidRDefault="00700D1A" w:rsidP="00E25082">
            <w:pPr>
              <w:pStyle w:val="ListParagraph"/>
              <w:ind w:left="0"/>
              <w:rPr>
                <w:rFonts w:ascii="GHEA Grapalat" w:hAnsi="GHEA Grapalat" w:cs="Sylfaen"/>
                <w:bCs/>
                <w:sz w:val="20"/>
                <w:szCs w:val="20"/>
                <w:lang w:val="en-US"/>
              </w:rPr>
            </w:pPr>
            <w:r w:rsidRPr="00A547CC">
              <w:rPr>
                <w:rFonts w:ascii="GHEA Grapalat" w:hAnsi="GHEA Grapalat" w:cs="Sylfaen"/>
                <w:bCs/>
                <w:sz w:val="20"/>
                <w:szCs w:val="20"/>
                <w:lang w:val="en-US"/>
              </w:rPr>
              <w:t>մարդ</w:t>
            </w:r>
          </w:p>
        </w:tc>
        <w:tc>
          <w:tcPr>
            <w:tcW w:w="3260" w:type="dxa"/>
            <w:tcBorders>
              <w:top w:val="single" w:sz="4" w:space="0" w:color="auto"/>
              <w:left w:val="single" w:sz="4" w:space="0" w:color="auto"/>
              <w:bottom w:val="single" w:sz="4" w:space="0" w:color="auto"/>
              <w:right w:val="single" w:sz="4" w:space="0" w:color="auto"/>
            </w:tcBorders>
          </w:tcPr>
          <w:p w:rsidR="00700D1A" w:rsidRPr="00A547CC" w:rsidRDefault="00700D1A" w:rsidP="00E25082">
            <w:pPr>
              <w:pStyle w:val="ListParagraph"/>
              <w:ind w:left="0"/>
              <w:rPr>
                <w:rFonts w:ascii="GHEA Grapalat" w:hAnsi="GHEA Grapalat" w:cs="Sylfaen"/>
                <w:bCs/>
                <w:sz w:val="20"/>
                <w:szCs w:val="20"/>
                <w:lang w:val="hy-AM"/>
              </w:rPr>
            </w:pPr>
            <w:r w:rsidRPr="00A547CC">
              <w:rPr>
                <w:rFonts w:ascii="GHEA Grapalat" w:hAnsi="GHEA Grapalat" w:cs="Sylfaen"/>
                <w:bCs/>
                <w:sz w:val="20"/>
                <w:szCs w:val="20"/>
                <w:lang w:val="hy-AM"/>
              </w:rPr>
              <w:t>Աղյուսակ 5</w:t>
            </w:r>
          </w:p>
        </w:tc>
      </w:tr>
    </w:tbl>
    <w:p w:rsidR="00347AD0" w:rsidRPr="005C2D7F" w:rsidRDefault="00347AD0" w:rsidP="00347AD0">
      <w:pPr>
        <w:pStyle w:val="ListParagraph"/>
        <w:ind w:left="0"/>
        <w:rPr>
          <w:rFonts w:ascii="GHEA Grapalat" w:hAnsi="GHEA Grapalat" w:cs="Sylfaen"/>
          <w:sz w:val="20"/>
          <w:szCs w:val="20"/>
        </w:rPr>
      </w:pPr>
    </w:p>
    <w:p w:rsidR="00347AD0" w:rsidRPr="005C2D7F" w:rsidRDefault="00347AD0" w:rsidP="00347AD0">
      <w:pPr>
        <w:pStyle w:val="ListParagraph"/>
        <w:ind w:left="0"/>
        <w:rPr>
          <w:rFonts w:ascii="GHEA Grapalat" w:hAnsi="GHEA Grapalat" w:cs="Sylfaen"/>
          <w:sz w:val="20"/>
          <w:szCs w:val="20"/>
        </w:rPr>
      </w:pPr>
      <w:r w:rsidRPr="005C2D7F">
        <w:rPr>
          <w:rFonts w:ascii="GHEA Grapalat" w:hAnsi="GHEA Grapalat" w:cs="Sylfaen"/>
          <w:bCs/>
          <w:sz w:val="20"/>
          <w:szCs w:val="20"/>
        </w:rPr>
        <w:t xml:space="preserve">4. ԾՐԱԳՐԻ ԱՐԴՅՈՒՆՔԱՅԻՆ ՉԱՓՈՐՈՇԻՉՆԵՐԻ ՄԱՆՐԱՄԱՍՆ ՆԿԱՐԱԳՐՈՒԹՅՈՒՆԸ </w:t>
      </w:r>
    </w:p>
    <w:p w:rsidR="006021B1" w:rsidRPr="005C2D7F" w:rsidRDefault="006021B1" w:rsidP="006021B1">
      <w:pPr>
        <w:pStyle w:val="ListParagraph"/>
        <w:ind w:left="0"/>
        <w:rPr>
          <w:rFonts w:ascii="GHEA Grapalat" w:hAnsi="GHEA Grapalat" w:cs="Sylfaen"/>
          <w:bCs/>
          <w:sz w:val="20"/>
          <w:szCs w:val="20"/>
        </w:rPr>
      </w:pPr>
      <w:r w:rsidRPr="005C2D7F">
        <w:rPr>
          <w:rFonts w:ascii="GHEA Grapalat" w:hAnsi="GHEA Grapalat" w:cs="Sylfaen"/>
          <w:bCs/>
          <w:sz w:val="20"/>
          <w:szCs w:val="20"/>
        </w:rPr>
        <w:t xml:space="preserve">4.1 Աղյուսակ </w:t>
      </w:r>
      <w:r w:rsidRPr="005C2D7F">
        <w:rPr>
          <w:rFonts w:ascii="GHEA Grapalat" w:hAnsi="GHEA Grapalat" w:cs="Sylfaen"/>
          <w:bCs/>
          <w:sz w:val="20"/>
          <w:szCs w:val="20"/>
          <w:lang w:val="hy-AM"/>
        </w:rPr>
        <w:t>1</w:t>
      </w:r>
      <w:r w:rsidRPr="005C2D7F">
        <w:rPr>
          <w:rFonts w:ascii="GHEA Grapalat" w:hAnsi="GHEA Grapalat" w:cs="Sylfaen"/>
          <w:bCs/>
          <w:sz w:val="20"/>
          <w:szCs w:val="20"/>
        </w:rPr>
        <w:t xml:space="preserve"> </w:t>
      </w:r>
    </w:p>
    <w:p w:rsidR="006021B1" w:rsidRPr="005C2D7F"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4C73" w:rsidRPr="005C2D7F" w:rsidRDefault="001B4C73" w:rsidP="001B4C73">
            <w:pPr>
              <w:spacing w:line="276" w:lineRule="auto"/>
              <w:jc w:val="both"/>
              <w:rPr>
                <w:rFonts w:ascii="GHEA Grapalat" w:hAnsi="GHEA Grapalat"/>
                <w:sz w:val="20"/>
                <w:szCs w:val="20"/>
                <w:lang w:eastAsia="en-GB"/>
              </w:rPr>
            </w:pPr>
            <w:r w:rsidRPr="005C2D7F">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B4C73" w:rsidRPr="005C2D7F" w:rsidRDefault="001B4C73" w:rsidP="001B4C73">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Խնամքի նպաստ ստացողների թիվ</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4C73" w:rsidRPr="005C2D7F" w:rsidRDefault="001B4C73" w:rsidP="001B4C73">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B4C73" w:rsidRPr="005C2D7F" w:rsidRDefault="001B4C73" w:rsidP="001B4C73">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նպաստի տրամադրման ապահովում</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BC4DFC" w:rsidP="00BC4DFC">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Մարդ</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 նշումներ</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5C2D7F" w:rsidRDefault="006021B1"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5C2D7F" w:rsidRDefault="006021B1" w:rsidP="00AE6A63">
            <w:pPr>
              <w:spacing w:line="276" w:lineRule="auto"/>
              <w:jc w:val="both"/>
              <w:rPr>
                <w:rFonts w:ascii="GHEA Grapalat" w:hAnsi="GHEA Grapalat"/>
                <w:i/>
                <w:sz w:val="20"/>
                <w:szCs w:val="20"/>
                <w:lang w:eastAsia="en-GB"/>
              </w:rPr>
            </w:pPr>
          </w:p>
        </w:tc>
      </w:tr>
    </w:tbl>
    <w:p w:rsidR="006021B1" w:rsidRPr="005C2D7F" w:rsidRDefault="006021B1" w:rsidP="006021B1">
      <w:pPr>
        <w:jc w:val="center"/>
        <w:rPr>
          <w:rFonts w:ascii="GHEA Grapalat" w:hAnsi="GHEA Grapalat" w:cs="Sylfaen"/>
          <w:sz w:val="20"/>
          <w:szCs w:val="20"/>
          <w:lang w:val="hy-AM"/>
        </w:rPr>
      </w:pPr>
    </w:p>
    <w:p w:rsidR="006021B1" w:rsidRPr="005C2D7F" w:rsidRDefault="006021B1" w:rsidP="006021B1">
      <w:pPr>
        <w:tabs>
          <w:tab w:val="left" w:pos="2054"/>
        </w:tabs>
        <w:rPr>
          <w:rFonts w:ascii="GHEA Grapalat" w:hAnsi="GHEA Grapalat"/>
          <w:sz w:val="20"/>
          <w:szCs w:val="20"/>
        </w:rPr>
      </w:pPr>
    </w:p>
    <w:p w:rsidR="00847B16" w:rsidRPr="005C2D7F" w:rsidRDefault="006021B1" w:rsidP="00847B16">
      <w:pPr>
        <w:pStyle w:val="ListParagraph"/>
        <w:ind w:left="0"/>
        <w:rPr>
          <w:rFonts w:ascii="GHEA Grapalat" w:hAnsi="GHEA Grapalat" w:cs="Sylfaen"/>
          <w:bCs/>
          <w:sz w:val="20"/>
          <w:szCs w:val="20"/>
        </w:rPr>
      </w:pPr>
      <w:r w:rsidRPr="005C2D7F">
        <w:rPr>
          <w:rFonts w:ascii="GHEA Grapalat" w:hAnsi="GHEA Grapalat"/>
          <w:sz w:val="20"/>
          <w:szCs w:val="20"/>
        </w:rPr>
        <w:tab/>
      </w:r>
      <w:r w:rsidR="00847B16" w:rsidRPr="005C2D7F">
        <w:rPr>
          <w:rFonts w:ascii="GHEA Grapalat" w:hAnsi="GHEA Grapalat" w:cs="Sylfaen"/>
          <w:bCs/>
          <w:sz w:val="20"/>
          <w:szCs w:val="20"/>
        </w:rPr>
        <w:t xml:space="preserve">Աղյուսակ </w:t>
      </w:r>
      <w:r w:rsidR="00847B16" w:rsidRPr="005C2D7F">
        <w:rPr>
          <w:rFonts w:ascii="GHEA Grapalat" w:hAnsi="GHEA Grapalat" w:cs="Sylfaen"/>
          <w:bCs/>
          <w:sz w:val="20"/>
          <w:szCs w:val="20"/>
          <w:lang w:val="hy-AM"/>
        </w:rPr>
        <w:t>2</w:t>
      </w:r>
      <w:r w:rsidR="00847B16" w:rsidRPr="005C2D7F">
        <w:rPr>
          <w:rFonts w:ascii="GHEA Grapalat" w:hAnsi="GHEA Grapalat" w:cs="Sylfaen"/>
          <w:bCs/>
          <w:sz w:val="20"/>
          <w:szCs w:val="20"/>
        </w:rPr>
        <w:t xml:space="preserve"> </w:t>
      </w:r>
    </w:p>
    <w:p w:rsidR="00847B16" w:rsidRPr="005C2D7F"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62FBE" w:rsidRPr="005C2D7F" w:rsidRDefault="00F62FBE" w:rsidP="00F62FBE">
            <w:pPr>
              <w:spacing w:line="276" w:lineRule="auto"/>
              <w:jc w:val="both"/>
              <w:rPr>
                <w:rFonts w:ascii="GHEA Grapalat" w:hAnsi="GHEA Grapalat"/>
                <w:sz w:val="20"/>
                <w:szCs w:val="20"/>
                <w:lang w:eastAsia="en-GB"/>
              </w:rPr>
            </w:pPr>
            <w:r w:rsidRPr="005C2D7F">
              <w:rPr>
                <w:rFonts w:ascii="GHEA Grapalat" w:hAnsi="GHEA Grapalat"/>
                <w:sz w:val="20"/>
                <w:szCs w:val="20"/>
              </w:rPr>
              <w:lastRenderedPageBreak/>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F62FBE" w:rsidRPr="005C2D7F" w:rsidRDefault="00F62FBE" w:rsidP="00F62FBE">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Խնամքի նպաստ ստացողների թիվ</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62FBE" w:rsidRPr="005C2D7F" w:rsidRDefault="00F62FBE" w:rsidP="00F62FBE">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F62FBE" w:rsidRPr="005C2D7F" w:rsidRDefault="00F62FBE" w:rsidP="00F62FBE">
            <w:pPr>
              <w:pStyle w:val="ListParagraph"/>
              <w:ind w:left="0"/>
              <w:rPr>
                <w:rFonts w:ascii="GHEA Grapalat" w:hAnsi="GHEA Grapalat" w:cs="Sylfaen"/>
                <w:bCs/>
                <w:i/>
                <w:sz w:val="20"/>
                <w:szCs w:val="20"/>
              </w:rPr>
            </w:pPr>
            <w:r w:rsidRPr="005C2D7F">
              <w:rPr>
                <w:rFonts w:ascii="GHEA Grapalat" w:hAnsi="GHEA Grapalat" w:cs="Sylfaen"/>
                <w:bCs/>
                <w:i/>
                <w:sz w:val="20"/>
                <w:szCs w:val="20"/>
              </w:rPr>
              <w:t>Մինչև 2 տարեկան երեխայի խնամքի նպաստ</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182783"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Ընտանիք</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 նշումներ</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AE6A63">
            <w:pPr>
              <w:spacing w:line="276" w:lineRule="auto"/>
              <w:jc w:val="both"/>
              <w:rPr>
                <w:rFonts w:ascii="GHEA Grapalat" w:hAnsi="GHEA Grapalat"/>
                <w:i/>
                <w:sz w:val="20"/>
                <w:szCs w:val="20"/>
                <w:lang w:eastAsia="en-GB"/>
              </w:rPr>
            </w:pPr>
          </w:p>
        </w:tc>
      </w:tr>
    </w:tbl>
    <w:p w:rsidR="006021B1" w:rsidRPr="005C2D7F" w:rsidRDefault="006021B1" w:rsidP="00847B16">
      <w:pPr>
        <w:pStyle w:val="ListParagraph"/>
        <w:ind w:left="0"/>
        <w:rPr>
          <w:rFonts w:ascii="GHEA Grapalat" w:hAnsi="GHEA Grapalat" w:cs="Sylfaen"/>
          <w:sz w:val="20"/>
          <w:szCs w:val="20"/>
          <w:lang w:val="hy-AM"/>
        </w:rPr>
      </w:pPr>
    </w:p>
    <w:p w:rsidR="00847B16" w:rsidRPr="005C2D7F" w:rsidRDefault="00F62FBE" w:rsidP="00F62FBE">
      <w:pPr>
        <w:pStyle w:val="ListParagraph"/>
        <w:tabs>
          <w:tab w:val="left" w:pos="3519"/>
        </w:tabs>
        <w:ind w:left="0"/>
        <w:rPr>
          <w:rFonts w:ascii="GHEA Grapalat" w:hAnsi="GHEA Grapalat" w:cs="Sylfaen"/>
          <w:bCs/>
          <w:sz w:val="20"/>
          <w:szCs w:val="20"/>
        </w:rPr>
      </w:pPr>
      <w:r w:rsidRPr="005C2D7F">
        <w:rPr>
          <w:rFonts w:ascii="GHEA Grapalat" w:hAnsi="GHEA Grapalat"/>
          <w:sz w:val="20"/>
          <w:szCs w:val="20"/>
        </w:rPr>
        <w:tab/>
      </w:r>
      <w:r w:rsidR="00847B16" w:rsidRPr="005C2D7F">
        <w:rPr>
          <w:rFonts w:ascii="GHEA Grapalat" w:hAnsi="GHEA Grapalat" w:cs="Sylfaen"/>
          <w:bCs/>
          <w:sz w:val="20"/>
          <w:szCs w:val="20"/>
        </w:rPr>
        <w:t xml:space="preserve">Աղյուսակ </w:t>
      </w:r>
      <w:r w:rsidR="00847B16" w:rsidRPr="005C2D7F">
        <w:rPr>
          <w:rFonts w:ascii="GHEA Grapalat" w:hAnsi="GHEA Grapalat" w:cs="Sylfaen"/>
          <w:bCs/>
          <w:sz w:val="20"/>
          <w:szCs w:val="20"/>
          <w:lang w:val="hy-AM"/>
        </w:rPr>
        <w:t>3</w:t>
      </w:r>
      <w:r w:rsidR="00847B16" w:rsidRPr="005C2D7F">
        <w:rPr>
          <w:rFonts w:ascii="GHEA Grapalat" w:hAnsi="GHEA Grapalat" w:cs="Sylfaen"/>
          <w:bCs/>
          <w:sz w:val="20"/>
          <w:szCs w:val="20"/>
        </w:rPr>
        <w:t xml:space="preserve"> </w:t>
      </w:r>
    </w:p>
    <w:p w:rsidR="00847B16" w:rsidRPr="005C2D7F"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AE6A63">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82A48" w:rsidRPr="005C2D7F" w:rsidRDefault="00882A48" w:rsidP="00882A48">
            <w:pPr>
              <w:spacing w:line="276" w:lineRule="auto"/>
              <w:jc w:val="both"/>
              <w:rPr>
                <w:rFonts w:ascii="GHEA Grapalat" w:hAnsi="GHEA Grapalat"/>
                <w:sz w:val="20"/>
                <w:szCs w:val="20"/>
                <w:lang w:eastAsia="en-GB"/>
              </w:rPr>
            </w:pPr>
            <w:r w:rsidRPr="005C2D7F">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82A48" w:rsidRPr="005C2D7F" w:rsidRDefault="00882A48" w:rsidP="00882A48">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82A48" w:rsidRPr="005C2D7F" w:rsidRDefault="00882A48" w:rsidP="00882A48">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82A48" w:rsidRPr="005C2D7F" w:rsidRDefault="00882A48" w:rsidP="00882A48">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Ե</w:t>
            </w:r>
            <w:r w:rsidRPr="005C2D7F">
              <w:rPr>
                <w:rFonts w:ascii="GHEA Grapalat" w:hAnsi="GHEA Grapalat" w:cs="Sylfaen"/>
                <w:bCs/>
                <w:i/>
                <w:sz w:val="20"/>
                <w:szCs w:val="20"/>
              </w:rPr>
              <w:t xml:space="preserve">րեխայի </w:t>
            </w:r>
            <w:r w:rsidRPr="005C2D7F">
              <w:rPr>
                <w:rFonts w:ascii="GHEA Grapalat" w:hAnsi="GHEA Grapalat" w:cs="Sylfaen"/>
                <w:bCs/>
                <w:i/>
                <w:sz w:val="20"/>
                <w:szCs w:val="20"/>
                <w:lang w:val="hy-AM"/>
              </w:rPr>
              <w:t>ծննդյան միանվագ</w:t>
            </w:r>
            <w:r w:rsidRPr="005C2D7F">
              <w:rPr>
                <w:rFonts w:ascii="GHEA Grapalat" w:hAnsi="GHEA Grapalat" w:cs="Sylfaen"/>
                <w:bCs/>
                <w:i/>
                <w:sz w:val="20"/>
                <w:szCs w:val="20"/>
              </w:rPr>
              <w:t xml:space="preserve"> նպաստ</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Մարդ, դրամ</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5C2D7F" w:rsidRDefault="00182783" w:rsidP="00182783">
            <w:pPr>
              <w:spacing w:line="276" w:lineRule="auto"/>
              <w:jc w:val="both"/>
              <w:rPr>
                <w:rFonts w:ascii="GHEA Grapalat" w:hAnsi="GHEA Grapalat"/>
                <w:sz w:val="20"/>
                <w:szCs w:val="20"/>
                <w:lang w:eastAsia="en-GB"/>
              </w:rPr>
            </w:pPr>
            <w:r w:rsidRPr="005C2D7F">
              <w:rPr>
                <w:rFonts w:ascii="GHEA Grapalat" w:hAnsi="GHEA Grapalat"/>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5C2D7F" w:rsidRDefault="00182783" w:rsidP="00182783">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182783"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90153F" w:rsidRPr="005C2D7F"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Այլ նշումներ</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90153F" w:rsidRPr="005C2D7F"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5C2D7F" w:rsidRDefault="00847B16" w:rsidP="00847B16">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5C2D7F" w:rsidRDefault="00847B16" w:rsidP="00847B16">
            <w:pPr>
              <w:spacing w:line="276" w:lineRule="auto"/>
              <w:jc w:val="both"/>
              <w:rPr>
                <w:rFonts w:ascii="GHEA Grapalat" w:hAnsi="GHEA Grapalat"/>
                <w:i/>
                <w:sz w:val="20"/>
                <w:szCs w:val="20"/>
                <w:lang w:eastAsia="en-GB"/>
              </w:rPr>
            </w:pPr>
          </w:p>
        </w:tc>
      </w:tr>
    </w:tbl>
    <w:p w:rsidR="00274E1C" w:rsidRPr="005C2D7F" w:rsidRDefault="00274E1C" w:rsidP="00347AD0">
      <w:pPr>
        <w:tabs>
          <w:tab w:val="left" w:pos="2054"/>
        </w:tabs>
        <w:rPr>
          <w:rFonts w:ascii="GHEA Grapalat" w:hAnsi="GHEA Grapalat"/>
          <w:sz w:val="20"/>
          <w:szCs w:val="20"/>
        </w:rPr>
      </w:pPr>
    </w:p>
    <w:p w:rsidR="00E25082" w:rsidRPr="005C2D7F" w:rsidRDefault="00E25082" w:rsidP="00E25082">
      <w:pPr>
        <w:pStyle w:val="ListParagraph"/>
        <w:tabs>
          <w:tab w:val="left" w:pos="3519"/>
        </w:tabs>
        <w:ind w:left="0"/>
        <w:jc w:val="center"/>
        <w:rPr>
          <w:rFonts w:ascii="GHEA Grapalat" w:hAnsi="GHEA Grapalat" w:cs="Sylfaen"/>
          <w:bCs/>
          <w:sz w:val="20"/>
          <w:szCs w:val="20"/>
        </w:rPr>
      </w:pPr>
      <w:r w:rsidRPr="005C2D7F">
        <w:rPr>
          <w:rFonts w:ascii="GHEA Grapalat" w:hAnsi="GHEA Grapalat" w:cs="Sylfaen"/>
          <w:bCs/>
          <w:sz w:val="20"/>
          <w:szCs w:val="20"/>
        </w:rPr>
        <w:t xml:space="preserve">Աղյուսակ </w:t>
      </w:r>
      <w:r w:rsidRPr="005C2D7F">
        <w:rPr>
          <w:rFonts w:ascii="GHEA Grapalat" w:hAnsi="GHEA Grapalat" w:cs="Sylfaen"/>
          <w:bCs/>
          <w:sz w:val="20"/>
          <w:szCs w:val="20"/>
          <w:lang w:val="hy-AM"/>
        </w:rPr>
        <w:t>4</w:t>
      </w:r>
    </w:p>
    <w:p w:rsidR="00E25082" w:rsidRPr="005C2D7F" w:rsidRDefault="00E25082" w:rsidP="00E25082">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25082" w:rsidRPr="005C2D7F" w:rsidTr="0044603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sz w:val="20"/>
                <w:szCs w:val="20"/>
              </w:rPr>
              <w:t xml:space="preserve">Չափորոշիչի նկարագրությունը </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pStyle w:val="ListParagraph"/>
              <w:ind w:left="0"/>
              <w:rPr>
                <w:rFonts w:ascii="GHEA Grapalat" w:hAnsi="GHEA Grapalat" w:cs="Sylfaen"/>
                <w:bCs/>
                <w:sz w:val="20"/>
                <w:szCs w:val="20"/>
                <w:lang w:val="hy-AM"/>
              </w:rPr>
            </w:pPr>
            <w:r w:rsidRPr="005C2D7F">
              <w:rPr>
                <w:rFonts w:ascii="GHEA Grapalat" w:hAnsi="GHEA Grapalat" w:cs="Sylfaen"/>
                <w:bCs/>
                <w:sz w:val="20"/>
                <w:szCs w:val="20"/>
                <w:lang w:val="hy-AM"/>
              </w:rPr>
              <w:t>Նորածինների թիվ</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Հայաստանի Հանրապետություն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pStyle w:val="ListParagraph"/>
              <w:ind w:left="0"/>
              <w:rPr>
                <w:rFonts w:ascii="GHEA Grapalat" w:hAnsi="GHEA Grapalat" w:cs="Sylfaen"/>
                <w:bCs/>
                <w:i/>
                <w:sz w:val="20"/>
                <w:szCs w:val="20"/>
              </w:rPr>
            </w:pPr>
            <w:r w:rsidRPr="005C2D7F">
              <w:rPr>
                <w:rFonts w:ascii="GHEA Grapalat" w:hAnsi="GHEA Grapalat" w:cs="Sylfaen"/>
                <w:bCs/>
                <w:i/>
                <w:sz w:val="20"/>
                <w:szCs w:val="20"/>
                <w:lang w:val="hy-AM"/>
              </w:rPr>
              <w:t>Դրամական աջակցություն ընտանիքում 3 և ավելի երեխա ունեցող ընտանիքներին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Մարդ, դրամ</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E25082" w:rsidRPr="005C2D7F" w:rsidTr="0044603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sz w:val="20"/>
                <w:szCs w:val="20"/>
              </w:rPr>
              <w:t>Տվյալների ստացումը</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Պետական կենսաթոշակային համակարգի տվյալների շտեմարանում առկա տեղեկատվություն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եռամսյակային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Միասնական սոցիալական ծառայություն</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ՀՀ պետական բյուջե</w:t>
            </w:r>
          </w:p>
        </w:tc>
      </w:tr>
      <w:tr w:rsidR="00E25082" w:rsidRPr="005C2D7F" w:rsidTr="0044603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lastRenderedPageBreak/>
              <w:t>Այլ նշումներ</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val="hy-AM" w:eastAsia="en-GB"/>
              </w:rPr>
            </w:pPr>
            <w:r w:rsidRPr="005C2D7F">
              <w:rPr>
                <w:rFonts w:ascii="GHEA Grapalat" w:hAnsi="GHEA Grapalat"/>
                <w:i/>
                <w:sz w:val="20"/>
                <w:szCs w:val="20"/>
                <w:lang w:val="hy-AM"/>
              </w:rPr>
              <w:t>Սահմանված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eastAsia="en-GB"/>
              </w:rPr>
            </w:pPr>
            <w:r w:rsidRPr="005C2D7F">
              <w:rPr>
                <w:rFonts w:ascii="GHEA Grapalat" w:hAnsi="GHEA Grapalat"/>
                <w:i/>
                <w:sz w:val="20"/>
                <w:szCs w:val="20"/>
                <w:lang w:val="hy-AM"/>
              </w:rPr>
              <w:t>Կիրառելի չէ</w:t>
            </w:r>
          </w:p>
        </w:tc>
      </w:tr>
      <w:tr w:rsidR="00E25082" w:rsidRPr="005C2D7F"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5C2D7F" w:rsidRDefault="00E25082" w:rsidP="00446031">
            <w:pPr>
              <w:spacing w:line="276" w:lineRule="auto"/>
              <w:jc w:val="both"/>
              <w:rPr>
                <w:rFonts w:ascii="GHEA Grapalat" w:hAnsi="GHEA Grapalat"/>
                <w:sz w:val="20"/>
                <w:szCs w:val="20"/>
                <w:lang w:eastAsia="en-GB"/>
              </w:rPr>
            </w:pPr>
            <w:r w:rsidRPr="005C2D7F">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E25082" w:rsidRPr="005C2D7F" w:rsidRDefault="00E25082" w:rsidP="00446031">
            <w:pPr>
              <w:spacing w:line="276" w:lineRule="auto"/>
              <w:jc w:val="both"/>
              <w:rPr>
                <w:rFonts w:ascii="GHEA Grapalat" w:hAnsi="GHEA Grapalat"/>
                <w:i/>
                <w:sz w:val="20"/>
                <w:szCs w:val="20"/>
                <w:lang w:eastAsia="en-GB"/>
              </w:rPr>
            </w:pPr>
          </w:p>
        </w:tc>
      </w:tr>
    </w:tbl>
    <w:p w:rsidR="00E25082" w:rsidRPr="005C2D7F" w:rsidRDefault="00E25082" w:rsidP="00E25082">
      <w:pPr>
        <w:tabs>
          <w:tab w:val="left" w:pos="2054"/>
        </w:tabs>
        <w:rPr>
          <w:rFonts w:ascii="GHEA Grapalat" w:hAnsi="GHEA Grapalat"/>
          <w:sz w:val="20"/>
          <w:szCs w:val="20"/>
        </w:rPr>
      </w:pPr>
    </w:p>
    <w:p w:rsidR="00700D1A" w:rsidRPr="00A547CC" w:rsidRDefault="00700D1A" w:rsidP="00700D1A">
      <w:pPr>
        <w:pStyle w:val="ListParagraph"/>
        <w:tabs>
          <w:tab w:val="left" w:pos="3519"/>
        </w:tabs>
        <w:ind w:left="0"/>
        <w:jc w:val="center"/>
        <w:rPr>
          <w:rFonts w:ascii="GHEA Grapalat" w:hAnsi="GHEA Grapalat" w:cs="Sylfaen"/>
          <w:bCs/>
          <w:sz w:val="20"/>
          <w:szCs w:val="20"/>
        </w:rPr>
      </w:pPr>
      <w:r w:rsidRPr="00A547CC">
        <w:rPr>
          <w:rFonts w:ascii="GHEA Grapalat" w:hAnsi="GHEA Grapalat" w:cs="Sylfaen"/>
          <w:bCs/>
          <w:sz w:val="20"/>
          <w:szCs w:val="20"/>
        </w:rPr>
        <w:t xml:space="preserve">Աղյուսակ </w:t>
      </w:r>
      <w:r w:rsidRPr="00A547CC">
        <w:rPr>
          <w:rFonts w:ascii="GHEA Grapalat" w:hAnsi="GHEA Grapalat" w:cs="Sylfaen"/>
          <w:bCs/>
          <w:sz w:val="20"/>
          <w:szCs w:val="20"/>
          <w:lang w:val="hy-AM"/>
        </w:rPr>
        <w:t>5</w:t>
      </w:r>
    </w:p>
    <w:p w:rsidR="00700D1A" w:rsidRPr="00A547CC" w:rsidRDefault="00700D1A" w:rsidP="00700D1A">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00D1A" w:rsidRPr="00A547CC" w:rsidTr="001C318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sz w:val="20"/>
                <w:szCs w:val="20"/>
              </w:rPr>
              <w:t xml:space="preserve">Չափորոշիչի նկարագրությունը </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pStyle w:val="ListParagraph"/>
              <w:ind w:left="0"/>
              <w:rPr>
                <w:rFonts w:ascii="GHEA Grapalat" w:hAnsi="GHEA Grapalat" w:cs="Sylfaen"/>
                <w:bCs/>
                <w:sz w:val="20"/>
                <w:szCs w:val="20"/>
                <w:lang w:val="hy-AM"/>
              </w:rPr>
            </w:pPr>
            <w:r w:rsidRPr="00A547CC">
              <w:rPr>
                <w:rFonts w:ascii="GHEA Grapalat" w:hAnsi="GHEA Grapalat" w:cs="Sylfaen"/>
                <w:bCs/>
                <w:sz w:val="20"/>
                <w:szCs w:val="20"/>
                <w:lang w:val="en-US"/>
              </w:rPr>
              <w:t>Զոհված զինծառայողների շահառու ծնողների թիվ</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Հայաստանի Հանրապետություն</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700D1A">
            <w:pPr>
              <w:rPr>
                <w:rFonts w:ascii="GHEA Grapalat" w:hAnsi="GHEA Grapalat" w:cs="Sylfaen"/>
                <w:bCs/>
                <w:i/>
                <w:sz w:val="20"/>
                <w:szCs w:val="20"/>
              </w:rPr>
            </w:pPr>
            <w:r w:rsidRPr="00A547CC">
              <w:rPr>
                <w:rFonts w:ascii="GHEA Grapalat" w:hAnsi="GHEA Grapalat" w:cs="Sylfaen"/>
                <w:bCs/>
                <w:i/>
                <w:sz w:val="20"/>
                <w:szCs w:val="20"/>
                <w:lang w:val="hy-AM"/>
              </w:rPr>
              <w:t>Զոհված զինծառայողների ծնողների վերարտադրողական առողջությանն</w:t>
            </w:r>
            <w:r w:rsidRPr="00A547CC">
              <w:rPr>
                <w:rFonts w:ascii="GHEA Grapalat" w:hAnsi="GHEA Grapalat" w:cs="Sylfaen"/>
                <w:bCs/>
                <w:i/>
                <w:sz w:val="20"/>
                <w:szCs w:val="20"/>
              </w:rPr>
              <w:t xml:space="preserve"> </w:t>
            </w:r>
            <w:r w:rsidRPr="00A547CC">
              <w:rPr>
                <w:rFonts w:ascii="GHEA Grapalat" w:hAnsi="GHEA Grapalat" w:cs="Sylfaen"/>
                <w:bCs/>
                <w:i/>
                <w:sz w:val="20"/>
                <w:szCs w:val="20"/>
                <w:lang w:val="hy-AM"/>
              </w:rPr>
              <w:t>աջակցելու նպատակով վերարտադրողականության օժանդակ տեխնոլոգիաների կիրառմամբ բժշկական օգնության և սպասարկման որոշ ծախսերի</w:t>
            </w:r>
            <w:r w:rsidRPr="00A547CC">
              <w:rPr>
                <w:rFonts w:ascii="GHEA Grapalat" w:hAnsi="GHEA Grapalat" w:cs="Sylfaen"/>
                <w:bCs/>
                <w:i/>
                <w:sz w:val="20"/>
                <w:szCs w:val="20"/>
              </w:rPr>
              <w:t xml:space="preserve"> </w:t>
            </w:r>
            <w:r w:rsidRPr="00A547CC">
              <w:rPr>
                <w:rFonts w:ascii="GHEA Grapalat" w:hAnsi="GHEA Grapalat" w:cs="Sylfaen"/>
                <w:bCs/>
                <w:i/>
                <w:sz w:val="20"/>
                <w:szCs w:val="20"/>
                <w:lang w:val="hy-AM"/>
              </w:rPr>
              <w:t>մասնակի փոխհատուցում</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Մարդ, դրամ</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Կիրառելի չէ</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i/>
                <w:sz w:val="20"/>
                <w:szCs w:val="20"/>
                <w:lang w:val="hy-AM"/>
              </w:rPr>
              <w:t>Կիրառելի չէ</w:t>
            </w:r>
          </w:p>
        </w:tc>
      </w:tr>
      <w:tr w:rsidR="00700D1A" w:rsidRPr="00A547CC" w:rsidTr="001C318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sz w:val="20"/>
                <w:szCs w:val="20"/>
              </w:rPr>
              <w:t>Տվյալների ստացումը</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A457EB" w:rsidP="00A457EB">
            <w:pPr>
              <w:spacing w:line="276" w:lineRule="auto"/>
              <w:jc w:val="both"/>
              <w:rPr>
                <w:rFonts w:ascii="GHEA Grapalat" w:hAnsi="GHEA Grapalat"/>
                <w:i/>
                <w:sz w:val="20"/>
                <w:szCs w:val="20"/>
                <w:lang w:val="hy-AM" w:eastAsia="en-GB"/>
              </w:rPr>
            </w:pPr>
            <w:r w:rsidRPr="00A547CC">
              <w:rPr>
                <w:rFonts w:ascii="GHEA Grapalat" w:hAnsi="GHEA Grapalat"/>
                <w:i/>
                <w:sz w:val="20"/>
                <w:szCs w:val="20"/>
              </w:rPr>
              <w:t xml:space="preserve">Աշխատանքի և սոցիալական հարցերի նախարարությունում </w:t>
            </w:r>
            <w:r w:rsidR="00700D1A" w:rsidRPr="00A547CC">
              <w:rPr>
                <w:rFonts w:ascii="GHEA Grapalat" w:hAnsi="GHEA Grapalat"/>
                <w:i/>
                <w:sz w:val="20"/>
                <w:szCs w:val="20"/>
                <w:lang w:val="hy-AM"/>
              </w:rPr>
              <w:t>առկա տեղեկատվություն</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եռամսյակային</w:t>
            </w:r>
          </w:p>
        </w:tc>
      </w:tr>
      <w:tr w:rsidR="00700D1A" w:rsidRPr="00A547CC"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A457EB"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rPr>
              <w:t>Աշխատանքի և սոցիալական հարցերի նախարարություն</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ՀՀ պետական բյուջե</w:t>
            </w:r>
          </w:p>
        </w:tc>
      </w:tr>
      <w:tr w:rsidR="00700D1A" w:rsidRPr="00A457EB" w:rsidTr="001C318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Այլ նշումներ</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Կիրառելի չէ</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i/>
                <w:sz w:val="20"/>
                <w:szCs w:val="20"/>
                <w:lang w:val="hy-AM"/>
              </w:rPr>
              <w:t>Կիրառելի չէ</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val="hy-AM" w:eastAsia="en-GB"/>
              </w:rPr>
            </w:pPr>
            <w:r w:rsidRPr="00A547CC">
              <w:rPr>
                <w:rFonts w:ascii="GHEA Grapalat" w:hAnsi="GHEA Grapalat"/>
                <w:i/>
                <w:sz w:val="20"/>
                <w:szCs w:val="20"/>
                <w:lang w:val="hy-AM"/>
              </w:rPr>
              <w:t>Սահմանված չէ</w:t>
            </w:r>
          </w:p>
        </w:tc>
      </w:tr>
      <w:tr w:rsidR="00700D1A" w:rsidRPr="00A457EB"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eastAsia="en-GB"/>
              </w:rPr>
            </w:pPr>
            <w:r w:rsidRPr="00A547CC">
              <w:rPr>
                <w:rFonts w:ascii="GHEA Grapalat" w:hAnsi="GHEA Grapalat"/>
                <w:i/>
                <w:sz w:val="20"/>
                <w:szCs w:val="20"/>
                <w:lang w:val="hy-AM"/>
              </w:rPr>
              <w:t>Կիրառելի չէ</w:t>
            </w:r>
          </w:p>
        </w:tc>
      </w:tr>
      <w:tr w:rsidR="00700D1A" w:rsidRPr="005C2D7F"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A547CC" w:rsidRDefault="00700D1A" w:rsidP="001C318F">
            <w:pPr>
              <w:spacing w:line="276" w:lineRule="auto"/>
              <w:jc w:val="both"/>
              <w:rPr>
                <w:rFonts w:ascii="GHEA Grapalat" w:hAnsi="GHEA Grapalat"/>
                <w:sz w:val="20"/>
                <w:szCs w:val="20"/>
                <w:lang w:eastAsia="en-GB"/>
              </w:rPr>
            </w:pPr>
            <w:r w:rsidRPr="00A547CC">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700D1A" w:rsidRPr="00A547CC" w:rsidRDefault="00700D1A" w:rsidP="001C318F">
            <w:pPr>
              <w:spacing w:line="276" w:lineRule="auto"/>
              <w:jc w:val="both"/>
              <w:rPr>
                <w:rFonts w:ascii="GHEA Grapalat" w:hAnsi="GHEA Grapalat"/>
                <w:i/>
                <w:sz w:val="20"/>
                <w:szCs w:val="20"/>
                <w:lang w:eastAsia="en-GB"/>
              </w:rPr>
            </w:pPr>
          </w:p>
        </w:tc>
      </w:tr>
    </w:tbl>
    <w:p w:rsidR="00700D1A" w:rsidRPr="005C2D7F" w:rsidRDefault="00700D1A" w:rsidP="00700D1A">
      <w:pPr>
        <w:tabs>
          <w:tab w:val="left" w:pos="2054"/>
        </w:tabs>
        <w:rPr>
          <w:rFonts w:ascii="GHEA Grapalat" w:hAnsi="GHEA Grapalat"/>
          <w:sz w:val="20"/>
          <w:szCs w:val="20"/>
        </w:rPr>
      </w:pPr>
    </w:p>
    <w:p w:rsidR="00700D1A" w:rsidRPr="005C2D7F" w:rsidRDefault="00700D1A" w:rsidP="00700D1A">
      <w:pPr>
        <w:tabs>
          <w:tab w:val="left" w:pos="2054"/>
        </w:tabs>
        <w:rPr>
          <w:rFonts w:ascii="GHEA Grapalat" w:hAnsi="GHEA Grapalat"/>
          <w:sz w:val="20"/>
          <w:szCs w:val="20"/>
        </w:rPr>
      </w:pP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ՏԵՂԵԿԱՆՔ</w:t>
      </w:r>
    </w:p>
    <w:p w:rsidR="00347AD0" w:rsidRPr="005C2D7F" w:rsidRDefault="00347AD0" w:rsidP="00347AD0">
      <w:pPr>
        <w:jc w:val="center"/>
        <w:rPr>
          <w:rFonts w:ascii="GHEA Grapalat" w:hAnsi="GHEA Grapalat" w:cs="Sylfaen"/>
          <w:bCs/>
          <w:sz w:val="20"/>
          <w:szCs w:val="20"/>
          <w:lang w:eastAsia="en-GB"/>
        </w:rPr>
      </w:pPr>
      <w:r w:rsidRPr="005C2D7F">
        <w:rPr>
          <w:rFonts w:ascii="GHEA Grapalat" w:hAnsi="GHEA Grapalat" w:cs="Sylfaen"/>
          <w:bCs/>
          <w:sz w:val="20"/>
          <w:szCs w:val="20"/>
          <w:lang w:eastAsia="en-GB"/>
        </w:rPr>
        <w:t xml:space="preserve">ԲՅՈՒՋԵՏԱՅԻՆ ԾՐԱԳՐԻ ՆԿԱՐԱԳՐԻ </w:t>
      </w:r>
    </w:p>
    <w:p w:rsidR="00347AD0" w:rsidRPr="005C2D7F" w:rsidRDefault="00347AD0" w:rsidP="00347AD0">
      <w:pPr>
        <w:pStyle w:val="ListParagraph"/>
        <w:framePr w:hSpace="180" w:wrap="around" w:vAnchor="text" w:hAnchor="margin" w:x="-792" w:y="156"/>
        <w:ind w:left="0"/>
        <w:jc w:val="center"/>
        <w:rPr>
          <w:rFonts w:ascii="GHEA Grapalat" w:hAnsi="GHEA Grapalat" w:cs="Sylfaen"/>
          <w:sz w:val="20"/>
          <w:szCs w:val="20"/>
          <w:lang w:eastAsia="en-US"/>
        </w:rPr>
      </w:pPr>
    </w:p>
    <w:p w:rsidR="00347AD0" w:rsidRPr="005C2D7F" w:rsidRDefault="00347AD0" w:rsidP="00347AD0">
      <w:pPr>
        <w:pStyle w:val="ListParagraph"/>
        <w:framePr w:hSpace="180" w:wrap="around" w:vAnchor="text" w:hAnchor="margin" w:x="-792" w:y="156"/>
        <w:ind w:left="0"/>
        <w:rPr>
          <w:rFonts w:ascii="GHEA Grapalat" w:hAnsi="GHEA Grapalat" w:cs="Sylfaen"/>
          <w:bCs/>
          <w:sz w:val="20"/>
          <w:szCs w:val="20"/>
        </w:rPr>
      </w:pPr>
      <w:r w:rsidRPr="005C2D7F">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792"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67"/>
        <w:gridCol w:w="1351"/>
        <w:gridCol w:w="1175"/>
        <w:gridCol w:w="1614"/>
        <w:gridCol w:w="1600"/>
        <w:gridCol w:w="32"/>
        <w:gridCol w:w="1586"/>
        <w:gridCol w:w="1551"/>
        <w:gridCol w:w="1531"/>
      </w:tblGrid>
      <w:tr w:rsidR="0090153F"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4F3C34" w:rsidRDefault="00347AD0" w:rsidP="004F3EDA">
            <w:pPr>
              <w:pStyle w:val="ListParagraph"/>
              <w:ind w:left="0"/>
              <w:rPr>
                <w:rFonts w:ascii="GHEA Grapalat" w:hAnsi="GHEA Grapalat" w:cs="Sylfaen"/>
                <w:bCs/>
                <w:sz w:val="20"/>
                <w:szCs w:val="20"/>
              </w:rPr>
            </w:pPr>
            <w:r w:rsidRPr="004F3C34">
              <w:rPr>
                <w:rFonts w:ascii="GHEA Grapalat" w:hAnsi="GHEA Grapalat" w:cs="Sylfaen"/>
                <w:bCs/>
                <w:sz w:val="20"/>
                <w:szCs w:val="20"/>
              </w:rPr>
              <w:t xml:space="preserve">5.1 </w:t>
            </w:r>
            <w:r w:rsidRPr="004F3C34">
              <w:rPr>
                <w:rFonts w:ascii="GHEA Grapalat" w:hAnsi="GHEA Grapalat" w:cs="Sylfaen"/>
                <w:sz w:val="20"/>
                <w:szCs w:val="20"/>
              </w:rPr>
              <w:t>ԾՐԱԳՐԻ</w:t>
            </w:r>
            <w:r w:rsidRPr="004F3C34">
              <w:rPr>
                <w:rFonts w:ascii="GHEA Grapalat" w:hAnsi="GHEA Grapalat" w:cs="Times Armenian"/>
                <w:sz w:val="20"/>
                <w:szCs w:val="20"/>
              </w:rPr>
              <w:t xml:space="preserve"> ՆԵՐԿԱ ԻՐԱՎԻՃԱԿԻ ՆԿԱՐԱԳՐՈՒԹՅՈՒՆԸ</w:t>
            </w:r>
            <w:r w:rsidRPr="004F3C34">
              <w:rPr>
                <w:rFonts w:ascii="GHEA Grapalat" w:hAnsi="GHEA Grapalat" w:cs="Sylfaen"/>
                <w:sz w:val="20"/>
                <w:szCs w:val="20"/>
              </w:rPr>
              <w:t>՝</w:t>
            </w:r>
          </w:p>
        </w:tc>
      </w:tr>
      <w:tr w:rsidR="0090153F" w:rsidRPr="004F3C34" w:rsidTr="00450020">
        <w:trPr>
          <w:trHeight w:val="986"/>
        </w:trPr>
        <w:tc>
          <w:tcPr>
            <w:tcW w:w="11515" w:type="dxa"/>
            <w:gridSpan w:val="10"/>
            <w:tcBorders>
              <w:top w:val="single" w:sz="4" w:space="0" w:color="auto"/>
              <w:left w:val="single" w:sz="4" w:space="0" w:color="auto"/>
              <w:bottom w:val="single" w:sz="4" w:space="0" w:color="auto"/>
              <w:right w:val="single" w:sz="4" w:space="0" w:color="auto"/>
            </w:tcBorders>
          </w:tcPr>
          <w:p w:rsidR="00C72BDF" w:rsidRPr="004F3C34" w:rsidRDefault="00C72BDF" w:rsidP="004F3EDA">
            <w:pPr>
              <w:pStyle w:val="ListParagraph"/>
              <w:ind w:left="-23" w:firstLine="270"/>
              <w:rPr>
                <w:rFonts w:ascii="GHEA Grapalat" w:hAnsi="GHEA Grapalat" w:cs="Sylfaen"/>
                <w:bCs/>
                <w:sz w:val="20"/>
                <w:szCs w:val="20"/>
                <w:lang w:val="hy-AM"/>
              </w:rPr>
            </w:pPr>
            <w:r w:rsidRPr="004F3C34">
              <w:rPr>
                <w:rFonts w:ascii="GHEA Grapalat" w:hAnsi="GHEA Grapalat" w:cs="Sylfaen"/>
                <w:bCs/>
                <w:sz w:val="20"/>
                <w:szCs w:val="20"/>
              </w:rPr>
              <w:t xml:space="preserve">Ծրագիրն իրականացվում է Հայաստանի Հանրապետության պետական բյուջեի միջոցների հաշվին: </w:t>
            </w:r>
            <w:r w:rsidR="00882A48" w:rsidRPr="004F3C34">
              <w:rPr>
                <w:rFonts w:ascii="GHEA Grapalat" w:hAnsi="GHEA Grapalat" w:cs="Sylfaen"/>
                <w:bCs/>
                <w:sz w:val="20"/>
                <w:szCs w:val="20"/>
                <w:lang w:val="hy-AM"/>
              </w:rPr>
              <w:t>Ծրագրի նպատակն է ժ</w:t>
            </w:r>
            <w:r w:rsidR="00882A48" w:rsidRPr="004F3C34">
              <w:rPr>
                <w:rFonts w:ascii="GHEA Grapalat" w:hAnsi="GHEA Grapalat" w:cs="Sylfaen"/>
                <w:bCs/>
                <w:sz w:val="20"/>
                <w:szCs w:val="20"/>
              </w:rPr>
              <w:t>ողովրդագրական վիճակի բարելավ</w:t>
            </w:r>
            <w:r w:rsidR="00882A48" w:rsidRPr="004F3C34">
              <w:rPr>
                <w:rFonts w:ascii="GHEA Grapalat" w:hAnsi="GHEA Grapalat" w:cs="Sylfaen"/>
                <w:bCs/>
                <w:sz w:val="20"/>
                <w:szCs w:val="20"/>
                <w:lang w:val="hy-AM"/>
              </w:rPr>
              <w:t>ումը</w:t>
            </w:r>
            <w:r w:rsidR="00882A48" w:rsidRPr="004F3C34">
              <w:rPr>
                <w:rFonts w:ascii="GHEA Grapalat" w:hAnsi="GHEA Grapalat" w:cs="Sylfaen"/>
                <w:bCs/>
                <w:sz w:val="20"/>
                <w:szCs w:val="20"/>
              </w:rPr>
              <w:t xml:space="preserve"> և բազմազավակության աճին նպաստել</w:t>
            </w:r>
            <w:r w:rsidR="00882A48" w:rsidRPr="004F3C34">
              <w:rPr>
                <w:rFonts w:ascii="GHEA Grapalat" w:hAnsi="GHEA Grapalat" w:cs="Sylfaen"/>
                <w:bCs/>
                <w:sz w:val="20"/>
                <w:szCs w:val="20"/>
                <w:lang w:val="hy-AM"/>
              </w:rPr>
              <w:t>ը։</w:t>
            </w:r>
          </w:p>
          <w:p w:rsidR="00882A48" w:rsidRPr="004F3C34" w:rsidRDefault="00882A48" w:rsidP="004F3EDA">
            <w:pPr>
              <w:pStyle w:val="ListParagraph"/>
              <w:ind w:left="-23" w:firstLine="270"/>
              <w:rPr>
                <w:rFonts w:ascii="GHEA Grapalat" w:hAnsi="GHEA Grapalat" w:cs="Sylfaen"/>
                <w:bCs/>
                <w:sz w:val="20"/>
                <w:szCs w:val="20"/>
                <w:lang w:val="hy-AM"/>
              </w:rPr>
            </w:pPr>
            <w:r w:rsidRPr="004F3C34">
              <w:rPr>
                <w:rFonts w:ascii="GHEA Grapalat" w:hAnsi="GHEA Grapalat" w:cs="Sylfaen"/>
                <w:bCs/>
                <w:sz w:val="20"/>
                <w:szCs w:val="20"/>
                <w:lang w:val="hy-AM"/>
              </w:rPr>
              <w:t xml:space="preserve">Ծրագիրը </w:t>
            </w:r>
            <w:r w:rsidRPr="004F3C34">
              <w:rPr>
                <w:rFonts w:ascii="GHEA Grapalat" w:hAnsi="GHEA Grapalat" w:cs="Sylfaen"/>
                <w:bCs/>
                <w:sz w:val="20"/>
                <w:szCs w:val="20"/>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w:t>
            </w:r>
            <w:r w:rsidRPr="004F3C34">
              <w:rPr>
                <w:rFonts w:ascii="GHEA Grapalat" w:hAnsi="GHEA Grapalat" w:cs="Sylfaen"/>
                <w:bCs/>
                <w:sz w:val="20"/>
                <w:szCs w:val="20"/>
                <w:lang w:val="hy-AM"/>
              </w:rPr>
              <w:t>։</w:t>
            </w:r>
          </w:p>
          <w:p w:rsidR="00882A48" w:rsidRPr="004F3C34" w:rsidRDefault="00882A48" w:rsidP="004F3EDA">
            <w:pPr>
              <w:pStyle w:val="ListParagraph"/>
              <w:ind w:left="-23" w:firstLine="270"/>
              <w:rPr>
                <w:rFonts w:ascii="GHEA Grapalat" w:hAnsi="GHEA Grapalat" w:cs="Sylfaen"/>
                <w:bCs/>
                <w:sz w:val="20"/>
                <w:szCs w:val="20"/>
                <w:lang w:val="hy-AM"/>
              </w:rPr>
            </w:pPr>
            <w:r w:rsidRPr="004F3C34">
              <w:rPr>
                <w:rFonts w:ascii="GHEA Grapalat" w:hAnsi="GHEA Grapalat" w:cs="Sylfaen"/>
                <w:bCs/>
                <w:sz w:val="20"/>
                <w:szCs w:val="20"/>
                <w:lang w:val="hy-AM"/>
              </w:rPr>
              <w:t>«Պետական նպաստների մասին» ՀՀ օրենքի համաձայն</w:t>
            </w:r>
            <w:r w:rsidR="00A547CC">
              <w:rPr>
                <w:rFonts w:ascii="GHEA Grapalat" w:hAnsi="GHEA Grapalat" w:cs="Sylfaen"/>
                <w:bCs/>
                <w:sz w:val="20"/>
                <w:szCs w:val="20"/>
                <w:lang w:val="hy-AM"/>
              </w:rPr>
              <w:t>՝</w:t>
            </w:r>
            <w:r w:rsidRPr="004F3C34">
              <w:rPr>
                <w:rFonts w:ascii="GHEA Grapalat" w:hAnsi="GHEA Grapalat" w:cs="Sylfaen"/>
                <w:bCs/>
                <w:sz w:val="20"/>
                <w:szCs w:val="20"/>
                <w:lang w:val="hy-AM"/>
              </w:rPr>
              <w:t xml:space="preserve"> </w:t>
            </w:r>
            <w:r w:rsidR="00A547CC" w:rsidRPr="00A547CC">
              <w:rPr>
                <w:rFonts w:ascii="GHEA Grapalat" w:hAnsi="GHEA Grapalat" w:cs="Sylfaen"/>
                <w:bCs/>
                <w:sz w:val="20"/>
                <w:szCs w:val="20"/>
                <w:lang w:val="hy-AM"/>
              </w:rPr>
              <w:t>2023թ. հունվարի 1-ից մինչև 2 տարեկան երեխայի խնամքի նպաստը նշանակվում է բոլոր մայրերին՝ անկախ նրանց հաշվառման (բնակության) վայրի, որի արդյունքում 2023թ.-ից սկասած ավելացել է շահառուների թիվը։ Ընդ որում, օրենսդրական փոփոխության արդյունքում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r w:rsidR="00E7431B">
              <w:rPr>
                <w:rFonts w:ascii="GHEA Grapalat" w:hAnsi="GHEA Grapalat" w:cs="Sylfaen"/>
                <w:bCs/>
                <w:sz w:val="20"/>
                <w:szCs w:val="20"/>
                <w:lang w:val="hy-AM"/>
              </w:rPr>
              <w:t xml:space="preserve"> </w:t>
            </w:r>
          </w:p>
          <w:p w:rsidR="00C72BDF" w:rsidRPr="004F3C34" w:rsidRDefault="00882A48" w:rsidP="004F3EDA">
            <w:pPr>
              <w:pStyle w:val="ListParagraph"/>
              <w:ind w:left="-23" w:firstLine="270"/>
              <w:rPr>
                <w:rFonts w:ascii="GHEA Grapalat" w:hAnsi="GHEA Grapalat" w:cs="Sylfaen"/>
                <w:bCs/>
                <w:sz w:val="20"/>
                <w:szCs w:val="20"/>
              </w:rPr>
            </w:pPr>
            <w:r w:rsidRPr="004F3C34">
              <w:rPr>
                <w:rFonts w:ascii="GHEA Grapalat" w:hAnsi="GHEA Grapalat" w:cs="Sylfaen"/>
                <w:bCs/>
                <w:sz w:val="20"/>
                <w:szCs w:val="20"/>
                <w:lang w:val="hy-AM"/>
              </w:rPr>
              <w:t>Խնամքի նպաստը</w:t>
            </w:r>
            <w:r w:rsidR="00C72BDF" w:rsidRPr="004F3C34">
              <w:rPr>
                <w:rFonts w:ascii="GHEA Grapalat" w:hAnsi="GHEA Grapalat" w:cs="Sylfaen"/>
                <w:bCs/>
                <w:sz w:val="20"/>
                <w:szCs w:val="20"/>
              </w:rPr>
              <w:t xml:space="preserve"> վճարվում է անկանխիկ կամ կանխիկ եղանակով:</w:t>
            </w:r>
          </w:p>
          <w:p w:rsidR="00E25082" w:rsidRDefault="00E25082" w:rsidP="004F3EDA">
            <w:pPr>
              <w:pStyle w:val="ListParagraph"/>
              <w:ind w:left="-23" w:firstLine="270"/>
              <w:rPr>
                <w:rFonts w:ascii="GHEA Grapalat" w:hAnsi="GHEA Grapalat" w:cs="Sylfaen"/>
                <w:bCs/>
                <w:sz w:val="20"/>
                <w:szCs w:val="20"/>
              </w:rPr>
            </w:pPr>
            <w:r w:rsidRPr="004F3C34">
              <w:rPr>
                <w:rFonts w:ascii="GHEA Grapalat" w:hAnsi="GHEA Grapalat" w:cs="Sylfaen"/>
                <w:bCs/>
                <w:sz w:val="20"/>
                <w:szCs w:val="20"/>
              </w:rPr>
              <w:t>Կառավարության 2021 թ. դեկտեմբերի 23-ի N 216</w:t>
            </w:r>
            <w:r w:rsidR="00A547CC">
              <w:rPr>
                <w:rFonts w:ascii="GHEA Grapalat" w:hAnsi="GHEA Grapalat" w:cs="Sylfaen"/>
                <w:bCs/>
                <w:sz w:val="20"/>
                <w:szCs w:val="20"/>
                <w:lang w:val="hy-AM"/>
              </w:rPr>
              <w:t>9</w:t>
            </w:r>
            <w:r w:rsidRPr="004F3C34">
              <w:rPr>
                <w:rFonts w:ascii="GHEA Grapalat" w:hAnsi="GHEA Grapalat" w:cs="Sylfaen"/>
                <w:bCs/>
                <w:sz w:val="20"/>
                <w:szCs w:val="20"/>
              </w:rPr>
              <w:t>-Ն որոշմամբ սահմանված՝ ընտանիքում 3-րդ և յուրաքանչյուր հաջորդ նոր ծնված երեխայի ծննդյան կապակցությամբ դրամական աջակցությ</w:t>
            </w:r>
            <w:r w:rsidRPr="004F3C34">
              <w:rPr>
                <w:rFonts w:ascii="GHEA Grapalat" w:hAnsi="GHEA Grapalat" w:cs="Sylfaen"/>
                <w:bCs/>
                <w:sz w:val="20"/>
                <w:szCs w:val="20"/>
                <w:lang w:val="hy-AM"/>
              </w:rPr>
              <w:t>ուն է</w:t>
            </w:r>
            <w:r w:rsidRPr="004F3C34">
              <w:rPr>
                <w:rFonts w:ascii="GHEA Grapalat" w:hAnsi="GHEA Grapalat" w:cs="Sylfaen"/>
                <w:bCs/>
                <w:sz w:val="20"/>
                <w:szCs w:val="20"/>
              </w:rPr>
              <w:t xml:space="preserve"> տրամադր</w:t>
            </w:r>
            <w:r w:rsidRPr="004F3C34">
              <w:rPr>
                <w:rFonts w:ascii="GHEA Grapalat" w:hAnsi="GHEA Grapalat" w:cs="Sylfaen"/>
                <w:bCs/>
                <w:sz w:val="20"/>
                <w:szCs w:val="20"/>
                <w:lang w:val="hy-AM"/>
              </w:rPr>
              <w:t>վում</w:t>
            </w:r>
            <w:r w:rsidRPr="004F3C34">
              <w:rPr>
                <w:rFonts w:ascii="GHEA Grapalat" w:hAnsi="GHEA Grapalat" w:cs="Sylfaen"/>
                <w:bCs/>
                <w:sz w:val="20"/>
                <w:szCs w:val="20"/>
              </w:rPr>
              <w:t xml:space="preserve">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p>
          <w:p w:rsidR="0071485F" w:rsidRPr="0071485F" w:rsidRDefault="0071485F" w:rsidP="0071485F">
            <w:pPr>
              <w:pStyle w:val="ListParagraph"/>
              <w:ind w:left="-23" w:right="166" w:firstLine="270"/>
              <w:jc w:val="both"/>
              <w:rPr>
                <w:rFonts w:ascii="GHEA Grapalat" w:hAnsi="GHEA Grapalat" w:cs="Sylfaen"/>
                <w:bCs/>
                <w:sz w:val="20"/>
                <w:szCs w:val="20"/>
                <w:lang w:val="en-US"/>
              </w:rPr>
            </w:pPr>
            <w:r w:rsidRPr="00A547CC">
              <w:rPr>
                <w:rFonts w:ascii="GHEA Grapalat" w:hAnsi="GHEA Grapalat" w:cs="Sylfaen"/>
                <w:bCs/>
                <w:sz w:val="20"/>
                <w:szCs w:val="20"/>
              </w:rPr>
              <w:t>Կառավարության 202</w:t>
            </w:r>
            <w:r w:rsidRPr="00A547CC">
              <w:rPr>
                <w:rFonts w:ascii="GHEA Grapalat" w:hAnsi="GHEA Grapalat" w:cs="Sylfaen"/>
                <w:bCs/>
                <w:sz w:val="20"/>
                <w:szCs w:val="20"/>
                <w:lang w:val="en-US"/>
              </w:rPr>
              <w:t>2</w:t>
            </w:r>
            <w:r w:rsidRPr="00A547CC">
              <w:rPr>
                <w:rFonts w:ascii="GHEA Grapalat" w:hAnsi="GHEA Grapalat" w:cs="Sylfaen"/>
                <w:bCs/>
                <w:sz w:val="20"/>
                <w:szCs w:val="20"/>
              </w:rPr>
              <w:t xml:space="preserve"> թ. </w:t>
            </w:r>
            <w:r w:rsidRPr="00A547CC">
              <w:rPr>
                <w:rFonts w:ascii="GHEA Grapalat" w:hAnsi="GHEA Grapalat" w:cs="Sylfaen"/>
                <w:bCs/>
                <w:sz w:val="20"/>
                <w:szCs w:val="20"/>
                <w:lang w:val="en-US"/>
              </w:rPr>
              <w:t>հունվարի 13</w:t>
            </w:r>
            <w:r w:rsidRPr="00A547CC">
              <w:rPr>
                <w:rFonts w:ascii="GHEA Grapalat" w:hAnsi="GHEA Grapalat" w:cs="Sylfaen"/>
                <w:bCs/>
                <w:sz w:val="20"/>
                <w:szCs w:val="20"/>
              </w:rPr>
              <w:t xml:space="preserve">-ի N </w:t>
            </w:r>
            <w:r w:rsidRPr="00A547CC">
              <w:rPr>
                <w:rFonts w:ascii="GHEA Grapalat" w:hAnsi="GHEA Grapalat" w:cs="Sylfaen"/>
                <w:bCs/>
                <w:sz w:val="20"/>
                <w:szCs w:val="20"/>
                <w:lang w:val="en-US"/>
              </w:rPr>
              <w:t>64-Լ</w:t>
            </w:r>
            <w:r w:rsidRPr="00A547CC">
              <w:rPr>
                <w:rFonts w:ascii="GHEA Grapalat" w:hAnsi="GHEA Grapalat" w:cs="Sylfaen"/>
                <w:bCs/>
                <w:sz w:val="20"/>
                <w:szCs w:val="20"/>
              </w:rPr>
              <w:t xml:space="preserve"> որոշմամբ սահմանված՝</w:t>
            </w:r>
            <w:r w:rsidRPr="00A547CC">
              <w:rPr>
                <w:rFonts w:ascii="GHEA Grapalat" w:hAnsi="GHEA Grapalat" w:cs="Sylfaen"/>
                <w:bCs/>
                <w:sz w:val="20"/>
                <w:szCs w:val="20"/>
                <w:lang w:val="en-US"/>
              </w:rPr>
              <w:t xml:space="preserve"> </w:t>
            </w:r>
            <w:r w:rsidRPr="00A547CC">
              <w:rPr>
                <w:rFonts w:ascii="GHEA Grapalat" w:hAnsi="GHEA Grapalat"/>
                <w:sz w:val="20"/>
                <w:szCs w:val="20"/>
                <w:lang w:val="hy-AM"/>
              </w:rPr>
              <w:t xml:space="preserve">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w:t>
            </w:r>
            <w:r w:rsidRPr="00A547CC">
              <w:rPr>
                <w:rFonts w:ascii="GHEA Grapalat" w:hAnsi="GHEA Grapalat"/>
                <w:sz w:val="20"/>
                <w:szCs w:val="20"/>
                <w:lang w:val="en-US"/>
              </w:rPr>
              <w:t>ում</w:t>
            </w:r>
            <w:r w:rsidRPr="00A547CC">
              <w:rPr>
                <w:rFonts w:ascii="GHEA Grapalat" w:hAnsi="GHEA Grapalat"/>
                <w:sz w:val="20"/>
                <w:szCs w:val="20"/>
                <w:lang w:val="hy-AM"/>
              </w:rPr>
              <w:t xml:space="preserve"> տրամադրվում է պետական բյուջեի միջոցների հաշվին: Փոխհատուցումը տրամադրվում է Առողջապահության նախարարության կողմից ստացվող տվյալների հիման վրա:</w:t>
            </w:r>
          </w:p>
          <w:p w:rsidR="00347AD0" w:rsidRPr="004F3C34" w:rsidRDefault="00882A48" w:rsidP="00070CA7">
            <w:pPr>
              <w:pStyle w:val="ListParagraph"/>
              <w:ind w:left="-23" w:firstLine="270"/>
              <w:rPr>
                <w:rFonts w:ascii="GHEA Grapalat" w:hAnsi="GHEA Grapalat" w:cs="Sylfaen"/>
                <w:bCs/>
                <w:sz w:val="20"/>
                <w:szCs w:val="20"/>
              </w:rPr>
            </w:pPr>
            <w:r w:rsidRPr="00A547CC">
              <w:rPr>
                <w:rFonts w:ascii="GHEA Grapalat" w:hAnsi="GHEA Grapalat" w:cs="Sylfaen"/>
                <w:bCs/>
                <w:sz w:val="20"/>
                <w:szCs w:val="20"/>
                <w:highlight w:val="cyan"/>
              </w:rPr>
              <w:t xml:space="preserve">Ժողովրդագրական իրավիճակի բարելավման ոլորտի քաղաքականությունն ուղղված է ծնելիության ցուցանիշների բարելավման միջոցով բնակչության ընդհանուր հավելաճի ավելացմանը, երեխա ունենալու, պահելու և դաստիարակելու գործընթացում </w:t>
            </w:r>
            <w:del w:id="26" w:author="Gayane Gharagyozyan" w:date="2024-03-15T11:38:00Z">
              <w:r w:rsidRPr="00A547CC" w:rsidDel="00070CA7">
                <w:rPr>
                  <w:rFonts w:ascii="GHEA Grapalat" w:hAnsi="GHEA Grapalat" w:cs="Sylfaen"/>
                  <w:bCs/>
                  <w:sz w:val="20"/>
                  <w:szCs w:val="20"/>
                  <w:highlight w:val="cyan"/>
                </w:rPr>
                <w:delText xml:space="preserve">երրտասարդ և </w:delText>
              </w:r>
            </w:del>
            <w:r w:rsidRPr="00A547CC">
              <w:rPr>
                <w:rFonts w:ascii="GHEA Grapalat" w:hAnsi="GHEA Grapalat" w:cs="Sylfaen"/>
                <w:bCs/>
                <w:sz w:val="20"/>
                <w:szCs w:val="20"/>
                <w:highlight w:val="cyan"/>
              </w:rPr>
              <w:t>երեխաներ ունեցող ընտանիքներին սոցիալական երաշխիքների տրամադրմանը և աջակցությանը</w:t>
            </w:r>
            <w:r w:rsidRPr="00A547CC">
              <w:rPr>
                <w:rFonts w:ascii="GHEA Grapalat" w:hAnsi="GHEA Grapalat" w:cs="Sylfaen"/>
                <w:bCs/>
                <w:sz w:val="20"/>
                <w:szCs w:val="20"/>
                <w:highlight w:val="cyan"/>
                <w:lang w:val="hy-AM"/>
              </w:rPr>
              <w:t>։</w:t>
            </w:r>
            <w:r w:rsidR="00F16E37" w:rsidRPr="004F3C34">
              <w:rPr>
                <w:rFonts w:ascii="GHEA Grapalat" w:hAnsi="GHEA Grapalat" w:cs="Sylfaen"/>
                <w:bCs/>
                <w:sz w:val="20"/>
                <w:szCs w:val="20"/>
              </w:rPr>
              <w:tab/>
            </w:r>
          </w:p>
        </w:tc>
      </w:tr>
      <w:tr w:rsidR="0090153F"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4F3C34" w:rsidRDefault="00347AD0" w:rsidP="004F3EDA">
            <w:pPr>
              <w:pStyle w:val="ListParagraph"/>
              <w:ind w:left="0"/>
              <w:rPr>
                <w:rFonts w:ascii="GHEA Grapalat" w:hAnsi="GHEA Grapalat" w:cs="Sylfaen"/>
                <w:bCs/>
                <w:sz w:val="20"/>
                <w:szCs w:val="20"/>
              </w:rPr>
            </w:pPr>
            <w:r w:rsidRPr="004F3C34">
              <w:rPr>
                <w:rFonts w:ascii="GHEA Grapalat" w:hAnsi="GHEA Grapalat" w:cs="Sylfaen"/>
                <w:bCs/>
                <w:sz w:val="20"/>
                <w:szCs w:val="20"/>
              </w:rPr>
              <w:t>5.2 ԾՐԱԳՐԻ ՎԵՐՋՆԱԿԱՆ ԱՐԴՅՈՒՆՔԻ ԹԻՐԱԽԱՅԻՆ ՑՈՒՑԱՆԻՇՆԵՐԸ ՝</w:t>
            </w:r>
          </w:p>
        </w:tc>
      </w:tr>
      <w:tr w:rsidR="0090153F" w:rsidRPr="004F3C34" w:rsidTr="00450020">
        <w:trPr>
          <w:trHeight w:val="281"/>
        </w:trPr>
        <w:tc>
          <w:tcPr>
            <w:tcW w:w="3601"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4F3C34" w:rsidRDefault="00347AD0" w:rsidP="004F3EDA">
            <w:pPr>
              <w:pStyle w:val="ListParagraph"/>
              <w:ind w:left="0"/>
              <w:jc w:val="center"/>
              <w:rPr>
                <w:rFonts w:ascii="GHEA Grapalat" w:hAnsi="GHEA Grapalat" w:cs="Sylfaen"/>
                <w:bCs/>
                <w:sz w:val="20"/>
                <w:szCs w:val="20"/>
              </w:rPr>
            </w:pPr>
            <w:r w:rsidRPr="004F3C34">
              <w:rPr>
                <w:rFonts w:ascii="GHEA Grapalat" w:hAnsi="GHEA Grapalat" w:cs="Sylfaen"/>
                <w:bCs/>
                <w:sz w:val="20"/>
                <w:szCs w:val="20"/>
              </w:rPr>
              <w:t>Վերջնական արդյունքի չափորոշիչը</w:t>
            </w:r>
          </w:p>
        </w:tc>
        <w:tc>
          <w:tcPr>
            <w:tcW w:w="3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4F3C34" w:rsidRDefault="00347AD0" w:rsidP="004F3EDA">
            <w:pPr>
              <w:pStyle w:val="ListParagraph"/>
              <w:ind w:left="0"/>
              <w:jc w:val="center"/>
              <w:rPr>
                <w:rFonts w:ascii="GHEA Grapalat" w:hAnsi="GHEA Grapalat" w:cs="Sylfaen"/>
                <w:bCs/>
                <w:sz w:val="20"/>
                <w:szCs w:val="20"/>
              </w:rPr>
            </w:pPr>
            <w:r w:rsidRPr="004F3C34">
              <w:rPr>
                <w:rFonts w:ascii="GHEA Grapalat" w:hAnsi="GHEA Grapalat" w:cs="Sylfaen"/>
                <w:bCs/>
                <w:sz w:val="20"/>
                <w:szCs w:val="20"/>
              </w:rPr>
              <w:t>Ցուցանիշը</w:t>
            </w:r>
          </w:p>
        </w:tc>
        <w:tc>
          <w:tcPr>
            <w:tcW w:w="4668"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4F3C34" w:rsidRDefault="00347AD0" w:rsidP="004F3EDA">
            <w:pPr>
              <w:pStyle w:val="ListParagraph"/>
              <w:ind w:left="0"/>
              <w:jc w:val="center"/>
              <w:rPr>
                <w:rFonts w:ascii="GHEA Grapalat" w:hAnsi="GHEA Grapalat" w:cs="Sylfaen"/>
                <w:bCs/>
                <w:sz w:val="20"/>
                <w:szCs w:val="20"/>
              </w:rPr>
            </w:pPr>
            <w:r w:rsidRPr="004F3C34">
              <w:rPr>
                <w:rFonts w:ascii="GHEA Grapalat" w:hAnsi="GHEA Grapalat" w:cs="Sylfaen"/>
                <w:bCs/>
                <w:sz w:val="20"/>
                <w:szCs w:val="20"/>
              </w:rPr>
              <w:t>ժամկետը</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347AD0" w:rsidRPr="004F3C34" w:rsidRDefault="00175604" w:rsidP="00DE3BC7">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 xml:space="preserve">Նոր ծնված 1-ին երեխաների </w:t>
            </w:r>
            <w:r w:rsidR="00DE3BC7">
              <w:rPr>
                <w:rFonts w:ascii="GHEA Grapalat" w:hAnsi="GHEA Grapalat" w:cs="Sylfaen"/>
                <w:bCs/>
                <w:sz w:val="20"/>
                <w:szCs w:val="20"/>
                <w:lang w:val="hy-AM"/>
              </w:rPr>
              <w:t>թիվ</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4F3C34" w:rsidRDefault="00175604" w:rsidP="004F3EDA">
            <w:pPr>
              <w:rPr>
                <w:rFonts w:ascii="GHEA Grapalat" w:eastAsia="Calibri" w:hAnsi="GHEA Grapalat" w:cs="Sylfaen"/>
                <w:bCs/>
                <w:sz w:val="20"/>
                <w:szCs w:val="20"/>
                <w:lang w:val="hy-AM" w:eastAsia="x-none"/>
              </w:rPr>
            </w:pPr>
            <w:r w:rsidRPr="004F3C34">
              <w:rPr>
                <w:rFonts w:ascii="GHEA Grapalat" w:eastAsia="Calibri" w:hAnsi="GHEA Grapalat" w:cs="Sylfaen"/>
                <w:bCs/>
                <w:sz w:val="20"/>
                <w:szCs w:val="20"/>
                <w:lang w:val="hy-AM" w:eastAsia="x-none"/>
              </w:rPr>
              <w:t>15000</w:t>
            </w:r>
          </w:p>
          <w:p w:rsidR="00347AD0" w:rsidRPr="004F3C34" w:rsidRDefault="00347AD0" w:rsidP="004F3EDA">
            <w:pPr>
              <w:pStyle w:val="ListParagraph"/>
              <w:ind w:left="0"/>
              <w:rPr>
                <w:rFonts w:ascii="GHEA Grapalat" w:hAnsi="GHEA Grapalat" w:cs="Sylfaen"/>
                <w:bCs/>
                <w:sz w:val="20"/>
                <w:szCs w:val="20"/>
                <w:lang w:val="hy-AM"/>
              </w:rPr>
            </w:pPr>
          </w:p>
        </w:tc>
        <w:tc>
          <w:tcPr>
            <w:tcW w:w="4668" w:type="dxa"/>
            <w:gridSpan w:val="3"/>
            <w:tcBorders>
              <w:top w:val="single" w:sz="4" w:space="0" w:color="auto"/>
              <w:left w:val="single" w:sz="4" w:space="0" w:color="auto"/>
              <w:bottom w:val="single" w:sz="4" w:space="0" w:color="auto"/>
              <w:right w:val="single" w:sz="4" w:space="0" w:color="auto"/>
            </w:tcBorders>
          </w:tcPr>
          <w:p w:rsidR="00347AD0" w:rsidRPr="004F3C34" w:rsidRDefault="00CA2C1D" w:rsidP="004F3EDA">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2024</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Ծնունդների քանակը</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4F3C34" w:rsidRDefault="00CA2C1D" w:rsidP="00CA2C1D">
            <w:pPr>
              <w:rPr>
                <w:rFonts w:ascii="GHEA Grapalat" w:eastAsia="Calibri" w:hAnsi="GHEA Grapalat" w:cs="Sylfaen"/>
                <w:bCs/>
                <w:sz w:val="20"/>
                <w:szCs w:val="20"/>
                <w:lang w:val="hy-AM" w:eastAsia="x-none"/>
              </w:rPr>
            </w:pPr>
            <w:r>
              <w:rPr>
                <w:rFonts w:ascii="GHEA Grapalat" w:eastAsia="Calibri" w:hAnsi="GHEA Grapalat" w:cs="Sylfaen"/>
                <w:bCs/>
                <w:sz w:val="20"/>
                <w:szCs w:val="20"/>
                <w:lang w:val="hy-AM" w:eastAsia="x-none"/>
              </w:rPr>
              <w:t>38790</w:t>
            </w:r>
          </w:p>
        </w:tc>
        <w:tc>
          <w:tcPr>
            <w:tcW w:w="4668" w:type="dxa"/>
            <w:gridSpan w:val="3"/>
            <w:tcBorders>
              <w:top w:val="single" w:sz="4" w:space="0" w:color="auto"/>
              <w:left w:val="single" w:sz="4" w:space="0" w:color="auto"/>
              <w:bottom w:val="single" w:sz="4" w:space="0" w:color="auto"/>
              <w:right w:val="single" w:sz="4" w:space="0" w:color="auto"/>
            </w:tcBorders>
          </w:tcPr>
          <w:p w:rsidR="00175604" w:rsidRPr="004F3C34" w:rsidRDefault="00CA2C1D" w:rsidP="004F3EDA">
            <w:pPr>
              <w:rPr>
                <w:rFonts w:ascii="GHEA Grapalat" w:eastAsia="Calibri" w:hAnsi="GHEA Grapalat" w:cs="Sylfaen"/>
                <w:bCs/>
                <w:sz w:val="20"/>
                <w:szCs w:val="20"/>
                <w:lang w:val="hy-AM" w:eastAsia="x-none"/>
              </w:rPr>
            </w:pPr>
            <w:r>
              <w:rPr>
                <w:rFonts w:ascii="GHEA Grapalat" w:eastAsia="Calibri" w:hAnsi="GHEA Grapalat" w:cs="Sylfaen"/>
                <w:bCs/>
                <w:sz w:val="20"/>
                <w:szCs w:val="20"/>
                <w:lang w:val="hy-AM" w:eastAsia="x-none"/>
              </w:rPr>
              <w:t>2024</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347AD0"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Ծնելիության գումարային գործակիցը</w:t>
            </w:r>
          </w:p>
        </w:tc>
        <w:tc>
          <w:tcPr>
            <w:tcW w:w="3246" w:type="dxa"/>
            <w:gridSpan w:val="3"/>
            <w:tcBorders>
              <w:top w:val="single" w:sz="4" w:space="0" w:color="auto"/>
              <w:left w:val="single" w:sz="4" w:space="0" w:color="auto"/>
              <w:bottom w:val="single" w:sz="4" w:space="0" w:color="auto"/>
              <w:right w:val="single" w:sz="4" w:space="0" w:color="auto"/>
            </w:tcBorders>
          </w:tcPr>
          <w:p w:rsidR="00347AD0" w:rsidRPr="00DE3BC7" w:rsidRDefault="00E25082" w:rsidP="004F3EDA">
            <w:pPr>
              <w:pStyle w:val="ListParagraph"/>
              <w:ind w:left="0"/>
              <w:rPr>
                <w:rFonts w:ascii="GHEA Grapalat" w:hAnsi="GHEA Grapalat" w:cs="Sylfaen"/>
                <w:bCs/>
                <w:sz w:val="20"/>
                <w:szCs w:val="20"/>
                <w:highlight w:val="cyan"/>
                <w:lang w:val="hy-AM"/>
              </w:rPr>
            </w:pPr>
            <w:r w:rsidRPr="00DE3BC7">
              <w:rPr>
                <w:rFonts w:ascii="GHEA Grapalat" w:hAnsi="GHEA Grapalat" w:cs="Sylfaen"/>
                <w:bCs/>
                <w:sz w:val="20"/>
                <w:szCs w:val="20"/>
                <w:highlight w:val="cyan"/>
                <w:lang w:val="hy-AM"/>
              </w:rPr>
              <w:t>1.65</w:t>
            </w:r>
          </w:p>
        </w:tc>
        <w:tc>
          <w:tcPr>
            <w:tcW w:w="4668" w:type="dxa"/>
            <w:gridSpan w:val="3"/>
            <w:tcBorders>
              <w:top w:val="single" w:sz="4" w:space="0" w:color="auto"/>
              <w:left w:val="single" w:sz="4" w:space="0" w:color="auto"/>
              <w:bottom w:val="single" w:sz="4" w:space="0" w:color="auto"/>
              <w:right w:val="single" w:sz="4" w:space="0" w:color="auto"/>
            </w:tcBorders>
          </w:tcPr>
          <w:p w:rsidR="00347AD0" w:rsidRPr="00DE3BC7" w:rsidRDefault="00CA2C1D" w:rsidP="004F3EDA">
            <w:pPr>
              <w:pStyle w:val="ListParagraph"/>
              <w:ind w:left="0"/>
              <w:rPr>
                <w:rFonts w:ascii="GHEA Grapalat" w:hAnsi="GHEA Grapalat" w:cs="Sylfaen"/>
                <w:bCs/>
                <w:sz w:val="20"/>
                <w:szCs w:val="20"/>
                <w:highlight w:val="cyan"/>
                <w:lang w:val="hy-AM"/>
              </w:rPr>
            </w:pPr>
            <w:r w:rsidRPr="00DE3BC7">
              <w:rPr>
                <w:rFonts w:ascii="GHEA Grapalat" w:hAnsi="GHEA Grapalat" w:cs="Sylfaen"/>
                <w:bCs/>
                <w:sz w:val="20"/>
                <w:szCs w:val="20"/>
                <w:highlight w:val="cyan"/>
                <w:lang w:val="hy-AM"/>
              </w:rPr>
              <w:t>2024</w:t>
            </w:r>
          </w:p>
        </w:tc>
      </w:tr>
      <w:tr w:rsidR="0090153F"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rPr>
            </w:pPr>
            <w:r w:rsidRPr="004F3C34">
              <w:rPr>
                <w:rFonts w:ascii="GHEA Grapalat" w:hAnsi="GHEA Grapalat" w:cs="Sylfaen"/>
                <w:bCs/>
                <w:sz w:val="20"/>
                <w:szCs w:val="20"/>
              </w:rPr>
              <w:t xml:space="preserve">ընտանիքում 3 անչափահաս երեխա ունեցող՝ խնամքի  նպաստ </w:t>
            </w:r>
            <w:r w:rsidRPr="004F3C34">
              <w:rPr>
                <w:rFonts w:ascii="GHEA Grapalat" w:hAnsi="GHEA Grapalat" w:cs="Sylfaen"/>
                <w:bCs/>
                <w:sz w:val="20"/>
                <w:szCs w:val="20"/>
              </w:rPr>
              <w:lastRenderedPageBreak/>
              <w:t>ստանալու իրավունք ունեցողների թվաքանակը, միջին ամսական</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lastRenderedPageBreak/>
              <w:t xml:space="preserve">ընտանիքում 3 անչափահաս երեխա ունեցող՝ խնամքի  նպաստ ստանալու իրավունք </w:t>
            </w:r>
            <w:r w:rsidRPr="004F3C34">
              <w:rPr>
                <w:rFonts w:ascii="GHEA Grapalat" w:hAnsi="GHEA Grapalat" w:cs="Sylfaen"/>
                <w:bCs/>
                <w:sz w:val="20"/>
                <w:szCs w:val="20"/>
                <w:lang w:val="hy-AM"/>
              </w:rPr>
              <w:lastRenderedPageBreak/>
              <w:t>ունեցողների թվաքանակը, միջին ամսական</w:t>
            </w:r>
          </w:p>
        </w:tc>
        <w:tc>
          <w:tcPr>
            <w:tcW w:w="4668" w:type="dxa"/>
            <w:gridSpan w:val="3"/>
            <w:tcBorders>
              <w:top w:val="single" w:sz="4" w:space="0" w:color="auto"/>
              <w:left w:val="single" w:sz="4" w:space="0" w:color="auto"/>
              <w:bottom w:val="single" w:sz="4" w:space="0" w:color="auto"/>
              <w:right w:val="single" w:sz="4" w:space="0" w:color="auto"/>
            </w:tcBorders>
          </w:tcPr>
          <w:p w:rsidR="00175604" w:rsidRPr="004F3C34" w:rsidRDefault="00175604"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lastRenderedPageBreak/>
              <w:t>շարունակելի</w:t>
            </w:r>
          </w:p>
        </w:tc>
      </w:tr>
      <w:tr w:rsidR="007238C7" w:rsidRPr="004F3C34"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7238C7" w:rsidRPr="004F3C34" w:rsidRDefault="007238C7" w:rsidP="007238C7">
            <w:pPr>
              <w:pStyle w:val="ListParagraph"/>
              <w:ind w:left="0"/>
              <w:rPr>
                <w:rFonts w:ascii="GHEA Grapalat" w:hAnsi="GHEA Grapalat" w:cs="Sylfaen"/>
                <w:bCs/>
                <w:sz w:val="20"/>
                <w:szCs w:val="20"/>
              </w:rPr>
            </w:pPr>
            <w:r w:rsidRPr="00DE3BC7">
              <w:rPr>
                <w:rFonts w:ascii="GHEA Grapalat" w:hAnsi="GHEA Grapalat" w:cs="Sylfaen"/>
                <w:bCs/>
                <w:sz w:val="20"/>
                <w:szCs w:val="20"/>
                <w:lang w:val="en-US"/>
              </w:rPr>
              <w:lastRenderedPageBreak/>
              <w:t>Զոհված զինծառայողների շահառու ծնողների թիվ</w:t>
            </w:r>
          </w:p>
        </w:tc>
        <w:tc>
          <w:tcPr>
            <w:tcW w:w="3246" w:type="dxa"/>
            <w:gridSpan w:val="3"/>
            <w:tcBorders>
              <w:top w:val="single" w:sz="4" w:space="0" w:color="auto"/>
              <w:left w:val="single" w:sz="4" w:space="0" w:color="auto"/>
              <w:bottom w:val="single" w:sz="4" w:space="0" w:color="auto"/>
              <w:right w:val="single" w:sz="4" w:space="0" w:color="auto"/>
            </w:tcBorders>
          </w:tcPr>
          <w:p w:rsidR="007238C7" w:rsidRPr="004F3C34" w:rsidRDefault="007238C7" w:rsidP="004F3EDA">
            <w:pPr>
              <w:pStyle w:val="ListParagraph"/>
              <w:ind w:left="0"/>
              <w:rPr>
                <w:rFonts w:ascii="GHEA Grapalat" w:hAnsi="GHEA Grapalat" w:cs="Sylfaen"/>
                <w:bCs/>
                <w:sz w:val="20"/>
                <w:szCs w:val="20"/>
                <w:lang w:val="hy-AM"/>
              </w:rPr>
            </w:pPr>
          </w:p>
        </w:tc>
        <w:tc>
          <w:tcPr>
            <w:tcW w:w="4668" w:type="dxa"/>
            <w:gridSpan w:val="3"/>
            <w:tcBorders>
              <w:top w:val="single" w:sz="4" w:space="0" w:color="auto"/>
              <w:left w:val="single" w:sz="4" w:space="0" w:color="auto"/>
              <w:bottom w:val="single" w:sz="4" w:space="0" w:color="auto"/>
              <w:right w:val="single" w:sz="4" w:space="0" w:color="auto"/>
            </w:tcBorders>
          </w:tcPr>
          <w:p w:rsidR="007238C7" w:rsidRPr="004F3C34" w:rsidRDefault="007238C7" w:rsidP="004F3EDA">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շարունակելի</w:t>
            </w:r>
          </w:p>
        </w:tc>
      </w:tr>
      <w:tr w:rsidR="0090153F"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4F3C34" w:rsidRDefault="00347AD0" w:rsidP="004F3EDA">
            <w:pPr>
              <w:pStyle w:val="ListParagraph"/>
              <w:ind w:left="0"/>
              <w:rPr>
                <w:rFonts w:ascii="GHEA Grapalat" w:hAnsi="GHEA Grapalat" w:cs="Sylfaen"/>
                <w:bCs/>
                <w:sz w:val="20"/>
                <w:szCs w:val="20"/>
              </w:rPr>
            </w:pPr>
            <w:r w:rsidRPr="004F3C34">
              <w:rPr>
                <w:rFonts w:ascii="GHEA Grapalat" w:hAnsi="GHEA Grapalat" w:cs="Sylfaen"/>
                <w:sz w:val="20"/>
                <w:szCs w:val="20"/>
              </w:rPr>
              <w:t>5.3 ԾՐԱԳՐԻ</w:t>
            </w:r>
            <w:r w:rsidRPr="004F3C34">
              <w:rPr>
                <w:rFonts w:ascii="GHEA Grapalat" w:hAnsi="GHEA Grapalat" w:cs="Times Armenian"/>
                <w:sz w:val="20"/>
                <w:szCs w:val="20"/>
              </w:rPr>
              <w:t xml:space="preserve"> ՄԻՋՈՑԱՌՈՒՄՆԵՐԻ ԱՐԴՅՈՒՆՔԱՅԻՆ ՑՈՒՑԱՆԻՇՆԵՐԸ</w:t>
            </w:r>
            <w:r w:rsidRPr="004F3C34">
              <w:rPr>
                <w:rFonts w:ascii="GHEA Grapalat" w:hAnsi="GHEA Grapalat" w:cs="Sylfaen"/>
                <w:sz w:val="20"/>
                <w:szCs w:val="20"/>
              </w:rPr>
              <w:t>՝</w:t>
            </w:r>
          </w:p>
        </w:tc>
      </w:tr>
      <w:tr w:rsidR="00A06A9A" w:rsidRPr="004F3C34" w:rsidTr="00450020">
        <w:trPr>
          <w:trHeight w:val="257"/>
        </w:trPr>
        <w:tc>
          <w:tcPr>
            <w:tcW w:w="1008" w:type="dxa"/>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rPr>
                <w:rFonts w:ascii="GHEA Grapalat" w:hAnsi="GHEA Grapalat" w:cs="Sylfaen"/>
                <w:bCs/>
                <w:sz w:val="20"/>
                <w:szCs w:val="20"/>
              </w:rPr>
            </w:pPr>
            <w:r w:rsidRPr="004F3C34">
              <w:rPr>
                <w:rFonts w:ascii="GHEA Grapalat" w:hAnsi="GHEA Grapalat" w:cs="Sylfaen"/>
                <w:bCs/>
                <w:sz w:val="20"/>
                <w:szCs w:val="20"/>
              </w:rPr>
              <w:t>Միջոցառման դասիչը</w:t>
            </w:r>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rPr>
                <w:rFonts w:ascii="GHEA Grapalat" w:hAnsi="GHEA Grapalat" w:cs="Sylfaen"/>
                <w:bCs/>
                <w:sz w:val="20"/>
                <w:szCs w:val="20"/>
              </w:rPr>
            </w:pPr>
            <w:r w:rsidRPr="004F3C34">
              <w:rPr>
                <w:rFonts w:ascii="GHEA Grapalat" w:hAnsi="GHEA Grapalat" w:cs="Sylfaen"/>
                <w:bCs/>
                <w:sz w:val="20"/>
                <w:szCs w:val="20"/>
              </w:rPr>
              <w:t>Միջոցառման անվանումը</w:t>
            </w:r>
          </w:p>
        </w:tc>
        <w:tc>
          <w:tcPr>
            <w:tcW w:w="1175" w:type="dxa"/>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rPr>
                <w:rFonts w:ascii="GHEA Grapalat" w:hAnsi="GHEA Grapalat" w:cs="Sylfaen"/>
                <w:bCs/>
                <w:sz w:val="20"/>
                <w:szCs w:val="20"/>
              </w:rPr>
            </w:pPr>
            <w:r w:rsidRPr="004F3C34">
              <w:rPr>
                <w:rFonts w:ascii="GHEA Grapalat" w:hAnsi="GHEA Grapalat" w:cs="Sylfaen"/>
                <w:bCs/>
                <w:sz w:val="20"/>
                <w:szCs w:val="20"/>
              </w:rPr>
              <w:t>Արդյունքի չափորոշիչը</w:t>
            </w:r>
          </w:p>
        </w:tc>
        <w:tc>
          <w:tcPr>
            <w:tcW w:w="1614" w:type="dxa"/>
            <w:tcBorders>
              <w:top w:val="single" w:sz="4" w:space="0" w:color="auto"/>
              <w:left w:val="single" w:sz="4" w:space="0" w:color="auto"/>
              <w:bottom w:val="single" w:sz="4" w:space="0" w:color="auto"/>
              <w:right w:val="single" w:sz="4" w:space="0" w:color="auto"/>
            </w:tcBorders>
            <w:shd w:val="clear" w:color="auto" w:fill="BFBFBF"/>
            <w:hideMark/>
          </w:tcPr>
          <w:p w:rsidR="00A06A9A" w:rsidRPr="004F3C34" w:rsidRDefault="00A06A9A" w:rsidP="00A06A9A">
            <w:pPr>
              <w:pStyle w:val="ListParagraph"/>
              <w:ind w:left="0"/>
              <w:jc w:val="center"/>
              <w:rPr>
                <w:rFonts w:ascii="GHEA Grapalat" w:hAnsi="GHEA Grapalat" w:cs="Sylfaen"/>
                <w:bCs/>
                <w:sz w:val="20"/>
                <w:szCs w:val="20"/>
                <w:lang w:val="hy-AM"/>
              </w:rPr>
            </w:pPr>
            <w:r w:rsidRPr="004F3C34">
              <w:rPr>
                <w:rFonts w:ascii="GHEA Grapalat" w:hAnsi="GHEA Grapalat" w:cs="Sylfaen"/>
                <w:bCs/>
                <w:sz w:val="20"/>
                <w:szCs w:val="20"/>
                <w:lang w:val="en-CA"/>
              </w:rPr>
              <w:t>202</w:t>
            </w:r>
            <w:r>
              <w:rPr>
                <w:rFonts w:ascii="GHEA Grapalat" w:hAnsi="GHEA Grapalat" w:cs="Sylfaen"/>
                <w:bCs/>
                <w:sz w:val="20"/>
                <w:szCs w:val="20"/>
                <w:lang w:val="hy-AM"/>
              </w:rPr>
              <w:t>3</w:t>
            </w:r>
          </w:p>
        </w:tc>
        <w:tc>
          <w:tcPr>
            <w:tcW w:w="1600" w:type="dxa"/>
            <w:tcBorders>
              <w:top w:val="single" w:sz="4" w:space="0" w:color="auto"/>
              <w:left w:val="single" w:sz="4" w:space="0" w:color="auto"/>
              <w:bottom w:val="single" w:sz="4" w:space="0" w:color="auto"/>
              <w:right w:val="single" w:sz="4" w:space="0" w:color="auto"/>
            </w:tcBorders>
            <w:shd w:val="clear" w:color="auto" w:fill="BFBFBF"/>
          </w:tcPr>
          <w:p w:rsidR="00A06A9A" w:rsidRPr="004F3C34" w:rsidRDefault="00A06A9A" w:rsidP="00A06A9A">
            <w:pPr>
              <w:pStyle w:val="ListParagraph"/>
              <w:ind w:left="0"/>
              <w:jc w:val="center"/>
              <w:rPr>
                <w:rFonts w:ascii="GHEA Grapalat" w:hAnsi="GHEA Grapalat" w:cs="Sylfaen"/>
                <w:bCs/>
                <w:sz w:val="20"/>
                <w:szCs w:val="20"/>
                <w:lang w:val="hy-AM"/>
              </w:rPr>
            </w:pPr>
            <w:r w:rsidRPr="004F3C34">
              <w:rPr>
                <w:rFonts w:ascii="GHEA Grapalat" w:hAnsi="GHEA Grapalat" w:cs="Sylfaen"/>
                <w:bCs/>
                <w:sz w:val="20"/>
                <w:szCs w:val="20"/>
                <w:lang w:val="en-CA"/>
              </w:rPr>
              <w:t>202</w:t>
            </w:r>
            <w:r>
              <w:rPr>
                <w:rFonts w:ascii="GHEA Grapalat" w:hAnsi="GHEA Grapalat" w:cs="Sylfaen"/>
                <w:bCs/>
                <w:sz w:val="20"/>
                <w:szCs w:val="20"/>
                <w:lang w:val="hy-AM"/>
              </w:rPr>
              <w:t>4</w:t>
            </w: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rsidR="00A06A9A" w:rsidRPr="004F3C34" w:rsidRDefault="00A06A9A" w:rsidP="00A06A9A">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w:t>
            </w:r>
            <w:r>
              <w:rPr>
                <w:rFonts w:ascii="GHEA Grapalat" w:hAnsi="GHEA Grapalat" w:cs="Sylfaen"/>
                <w:bCs/>
                <w:sz w:val="20"/>
                <w:szCs w:val="20"/>
                <w:lang w:val="en-CA"/>
              </w:rPr>
              <w:t>025</w:t>
            </w:r>
          </w:p>
        </w:tc>
        <w:tc>
          <w:tcPr>
            <w:tcW w:w="1551" w:type="dxa"/>
            <w:tcBorders>
              <w:top w:val="single" w:sz="4" w:space="0" w:color="auto"/>
              <w:left w:val="single" w:sz="4" w:space="0" w:color="auto"/>
              <w:bottom w:val="single" w:sz="4" w:space="0" w:color="auto"/>
              <w:right w:val="single" w:sz="4" w:space="0" w:color="auto"/>
            </w:tcBorders>
            <w:shd w:val="clear" w:color="auto" w:fill="BFBFBF"/>
          </w:tcPr>
          <w:p w:rsidR="00A06A9A" w:rsidRPr="004F3C34" w:rsidRDefault="00A06A9A" w:rsidP="00A06A9A">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2026</w:t>
            </w:r>
          </w:p>
        </w:tc>
        <w:tc>
          <w:tcPr>
            <w:tcW w:w="1531" w:type="dxa"/>
            <w:tcBorders>
              <w:top w:val="single" w:sz="4" w:space="0" w:color="auto"/>
              <w:left w:val="single" w:sz="4" w:space="0" w:color="auto"/>
              <w:bottom w:val="single" w:sz="4" w:space="0" w:color="auto"/>
              <w:right w:val="single" w:sz="4" w:space="0" w:color="auto"/>
            </w:tcBorders>
            <w:shd w:val="clear" w:color="auto" w:fill="BFBFBF"/>
          </w:tcPr>
          <w:p w:rsidR="00A06A9A" w:rsidRPr="00A06A9A" w:rsidRDefault="00A06A9A" w:rsidP="00A06A9A">
            <w:pPr>
              <w:pStyle w:val="ListParagraph"/>
              <w:ind w:left="0"/>
              <w:jc w:val="center"/>
              <w:rPr>
                <w:rFonts w:ascii="GHEA Grapalat" w:hAnsi="GHEA Grapalat" w:cs="Sylfaen"/>
                <w:bCs/>
                <w:sz w:val="20"/>
                <w:szCs w:val="20"/>
                <w:lang w:val="en-US"/>
              </w:rPr>
            </w:pPr>
            <w:r>
              <w:rPr>
                <w:rFonts w:ascii="GHEA Grapalat" w:hAnsi="GHEA Grapalat" w:cs="Sylfaen"/>
                <w:bCs/>
                <w:sz w:val="20"/>
                <w:szCs w:val="20"/>
                <w:lang w:val="en-US"/>
              </w:rPr>
              <w:t>2027</w:t>
            </w:r>
          </w:p>
        </w:tc>
      </w:tr>
      <w:tr w:rsidR="00DE3BC7" w:rsidRPr="004F3C34" w:rsidTr="00450020">
        <w:trPr>
          <w:trHeight w:val="422"/>
        </w:trPr>
        <w:tc>
          <w:tcPr>
            <w:tcW w:w="1008" w:type="dxa"/>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11001</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Մինչև 2 տարեկան երեխայի խնամքի նպաստի տրամադրման ապահովում</w:t>
            </w:r>
          </w:p>
        </w:tc>
        <w:tc>
          <w:tcPr>
            <w:tcW w:w="1175" w:type="dxa"/>
            <w:tcBorders>
              <w:top w:val="single" w:sz="4" w:space="0" w:color="auto"/>
              <w:left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Նպաստ ստացողների թիվ</w:t>
            </w:r>
          </w:p>
        </w:tc>
        <w:tc>
          <w:tcPr>
            <w:tcW w:w="1614" w:type="dxa"/>
            <w:tcBorders>
              <w:top w:val="single" w:sz="4" w:space="0" w:color="auto"/>
              <w:left w:val="single" w:sz="4" w:space="0" w:color="auto"/>
              <w:right w:val="single" w:sz="4" w:space="0" w:color="auto"/>
            </w:tcBorders>
          </w:tcPr>
          <w:p w:rsidR="00DE3BC7" w:rsidRPr="006956F9" w:rsidRDefault="00DE3BC7" w:rsidP="00DE3BC7">
            <w:pPr>
              <w:ind w:left="-119"/>
              <w:jc w:val="center"/>
              <w:rPr>
                <w:rFonts w:ascii="GHEA Grapalat" w:hAnsi="GHEA Grapalat" w:cs="Calibri"/>
                <w:color w:val="000000"/>
                <w:sz w:val="20"/>
                <w:szCs w:val="20"/>
                <w:lang w:val="hy-AM"/>
              </w:rPr>
            </w:pPr>
          </w:p>
        </w:tc>
        <w:tc>
          <w:tcPr>
            <w:tcW w:w="1600" w:type="dxa"/>
            <w:tcBorders>
              <w:top w:val="single" w:sz="4" w:space="0" w:color="auto"/>
              <w:left w:val="single" w:sz="4" w:space="0" w:color="auto"/>
              <w:right w:val="single" w:sz="4" w:space="0" w:color="auto"/>
            </w:tcBorders>
          </w:tcPr>
          <w:p w:rsidR="00DE3BC7" w:rsidRPr="007F38E7" w:rsidRDefault="00DE3BC7" w:rsidP="00DE3BC7">
            <w:r w:rsidRPr="007F38E7">
              <w:t>750</w:t>
            </w:r>
          </w:p>
        </w:tc>
        <w:tc>
          <w:tcPr>
            <w:tcW w:w="1618" w:type="dxa"/>
            <w:gridSpan w:val="2"/>
            <w:tcBorders>
              <w:top w:val="single" w:sz="4" w:space="0" w:color="auto"/>
              <w:left w:val="single" w:sz="4" w:space="0" w:color="auto"/>
              <w:right w:val="single" w:sz="4" w:space="0" w:color="auto"/>
            </w:tcBorders>
          </w:tcPr>
          <w:p w:rsidR="00DE3BC7" w:rsidRPr="007F38E7" w:rsidRDefault="00DE3BC7" w:rsidP="00DE3BC7">
            <w:r w:rsidRPr="007F38E7">
              <w:t>527</w:t>
            </w:r>
          </w:p>
        </w:tc>
        <w:tc>
          <w:tcPr>
            <w:tcW w:w="1551" w:type="dxa"/>
            <w:tcBorders>
              <w:top w:val="single" w:sz="4" w:space="0" w:color="auto"/>
              <w:left w:val="single" w:sz="4" w:space="0" w:color="auto"/>
              <w:right w:val="single" w:sz="4" w:space="0" w:color="auto"/>
            </w:tcBorders>
          </w:tcPr>
          <w:p w:rsidR="00DE3BC7" w:rsidRPr="007F38E7" w:rsidRDefault="00DE3BC7" w:rsidP="00DE3BC7">
            <w:r w:rsidRPr="007F38E7">
              <w:t>527</w:t>
            </w:r>
          </w:p>
        </w:tc>
        <w:tc>
          <w:tcPr>
            <w:tcW w:w="1531" w:type="dxa"/>
            <w:tcBorders>
              <w:top w:val="single" w:sz="4" w:space="0" w:color="auto"/>
              <w:left w:val="single" w:sz="4" w:space="0" w:color="auto"/>
              <w:right w:val="single" w:sz="4" w:space="0" w:color="auto"/>
            </w:tcBorders>
          </w:tcPr>
          <w:p w:rsidR="00DE3BC7" w:rsidRDefault="00DE3BC7" w:rsidP="00DE3BC7">
            <w:r w:rsidRPr="007F38E7">
              <w:t>527</w:t>
            </w:r>
          </w:p>
        </w:tc>
      </w:tr>
      <w:tr w:rsidR="00DE3BC7" w:rsidRPr="004F3C34" w:rsidTr="00450020">
        <w:trPr>
          <w:trHeight w:val="341"/>
        </w:trPr>
        <w:tc>
          <w:tcPr>
            <w:tcW w:w="1008" w:type="dxa"/>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12001</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Մինչև 2 տարեկան երեխայի խնամքի նպաստ</w:t>
            </w:r>
          </w:p>
        </w:tc>
        <w:tc>
          <w:tcPr>
            <w:tcW w:w="1175" w:type="dxa"/>
            <w:tcBorders>
              <w:top w:val="single" w:sz="4" w:space="0" w:color="auto"/>
              <w:left w:val="single" w:sz="4" w:space="0" w:color="auto"/>
              <w:right w:val="single" w:sz="4" w:space="0" w:color="auto"/>
            </w:tcBorders>
          </w:tcPr>
          <w:p w:rsidR="00DE3BC7" w:rsidRPr="004F3C34" w:rsidRDefault="00DE3BC7" w:rsidP="00DE3BC7">
            <w:pPr>
              <w:pStyle w:val="ListParagraph"/>
              <w:ind w:left="0"/>
              <w:rPr>
                <w:rFonts w:ascii="GHEA Grapalat" w:hAnsi="GHEA Grapalat" w:cs="Sylfaen"/>
                <w:bCs/>
                <w:i/>
                <w:sz w:val="20"/>
                <w:szCs w:val="20"/>
              </w:rPr>
            </w:pPr>
            <w:r w:rsidRPr="004F3C34">
              <w:rPr>
                <w:rFonts w:ascii="GHEA Grapalat" w:hAnsi="GHEA Grapalat" w:cs="Sylfaen"/>
                <w:bCs/>
                <w:i/>
                <w:sz w:val="20"/>
                <w:szCs w:val="20"/>
              </w:rPr>
              <w:t>Նպաստ ստացողների թիվ</w:t>
            </w:r>
          </w:p>
        </w:tc>
        <w:tc>
          <w:tcPr>
            <w:tcW w:w="1614" w:type="dxa"/>
            <w:tcBorders>
              <w:top w:val="single" w:sz="4" w:space="0" w:color="auto"/>
              <w:left w:val="single" w:sz="4" w:space="0" w:color="auto"/>
              <w:right w:val="single" w:sz="4" w:space="0" w:color="auto"/>
            </w:tcBorders>
          </w:tcPr>
          <w:p w:rsidR="00DE3BC7" w:rsidRPr="00543EB7" w:rsidRDefault="00DE3BC7" w:rsidP="00DE3BC7">
            <w:pPr>
              <w:rPr>
                <w:rFonts w:ascii="GHEA Grapalat" w:hAnsi="GHEA Grapalat" w:cs="Calibri"/>
                <w:color w:val="000000"/>
                <w:sz w:val="20"/>
                <w:szCs w:val="20"/>
                <w:lang w:val="hy-AM"/>
              </w:rPr>
            </w:pPr>
            <w:r w:rsidRPr="00543EB7">
              <w:rPr>
                <w:rFonts w:ascii="GHEA Grapalat" w:hAnsi="GHEA Grapalat" w:cs="Calibri"/>
                <w:color w:val="000000"/>
                <w:sz w:val="20"/>
                <w:szCs w:val="20"/>
                <w:lang w:val="hy-AM"/>
              </w:rPr>
              <w:t xml:space="preserve"> 45,567 </w:t>
            </w:r>
          </w:p>
        </w:tc>
        <w:tc>
          <w:tcPr>
            <w:tcW w:w="1600" w:type="dxa"/>
            <w:tcBorders>
              <w:top w:val="single" w:sz="4" w:space="0" w:color="auto"/>
              <w:left w:val="single" w:sz="4" w:space="0" w:color="auto"/>
              <w:right w:val="single" w:sz="4" w:space="0" w:color="auto"/>
            </w:tcBorders>
          </w:tcPr>
          <w:p w:rsidR="00DE3BC7" w:rsidRPr="008236B6" w:rsidRDefault="00DE3BC7" w:rsidP="00DE3BC7">
            <w:r w:rsidRPr="008236B6">
              <w:t>66372</w:t>
            </w:r>
          </w:p>
        </w:tc>
        <w:tc>
          <w:tcPr>
            <w:tcW w:w="1618" w:type="dxa"/>
            <w:gridSpan w:val="2"/>
            <w:tcBorders>
              <w:top w:val="single" w:sz="4" w:space="0" w:color="auto"/>
              <w:left w:val="single" w:sz="4" w:space="0" w:color="auto"/>
              <w:right w:val="single" w:sz="4" w:space="0" w:color="auto"/>
            </w:tcBorders>
          </w:tcPr>
          <w:p w:rsidR="00DE3BC7" w:rsidRPr="008236B6" w:rsidRDefault="00DE3BC7" w:rsidP="00DE3BC7">
            <w:r w:rsidRPr="008236B6">
              <w:t>70433</w:t>
            </w:r>
          </w:p>
        </w:tc>
        <w:tc>
          <w:tcPr>
            <w:tcW w:w="1551" w:type="dxa"/>
            <w:tcBorders>
              <w:top w:val="single" w:sz="4" w:space="0" w:color="auto"/>
              <w:left w:val="single" w:sz="4" w:space="0" w:color="auto"/>
              <w:right w:val="single" w:sz="4" w:space="0" w:color="auto"/>
            </w:tcBorders>
          </w:tcPr>
          <w:p w:rsidR="00DE3BC7" w:rsidRPr="008236B6" w:rsidRDefault="00DE3BC7" w:rsidP="00DE3BC7">
            <w:r w:rsidRPr="008236B6">
              <w:t>71238</w:t>
            </w:r>
          </w:p>
        </w:tc>
        <w:tc>
          <w:tcPr>
            <w:tcW w:w="1531" w:type="dxa"/>
            <w:tcBorders>
              <w:top w:val="single" w:sz="4" w:space="0" w:color="auto"/>
              <w:left w:val="single" w:sz="4" w:space="0" w:color="auto"/>
              <w:right w:val="single" w:sz="4" w:space="0" w:color="auto"/>
            </w:tcBorders>
          </w:tcPr>
          <w:p w:rsidR="00DE3BC7" w:rsidRDefault="00DE3BC7" w:rsidP="00DE3BC7">
            <w:r w:rsidRPr="008236B6">
              <w:t>71289</w:t>
            </w:r>
          </w:p>
        </w:tc>
      </w:tr>
      <w:tr w:rsidR="00DE3BC7" w:rsidRPr="004F3C34" w:rsidTr="00450020">
        <w:trPr>
          <w:trHeight w:val="184"/>
        </w:trPr>
        <w:tc>
          <w:tcPr>
            <w:tcW w:w="1008"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12002</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Երեխայի ծննդյան միանվագ նպաստ</w:t>
            </w:r>
          </w:p>
        </w:tc>
        <w:tc>
          <w:tcPr>
            <w:tcW w:w="1175"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Նորածինների թիվ</w:t>
            </w:r>
          </w:p>
        </w:tc>
        <w:tc>
          <w:tcPr>
            <w:tcW w:w="1614"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ind w:left="-119"/>
              <w:jc w:val="center"/>
              <w:rPr>
                <w:rFonts w:ascii="GHEA Grapalat" w:hAnsi="GHEA Grapalat" w:cs="Calibri"/>
                <w:color w:val="000000"/>
                <w:sz w:val="20"/>
                <w:szCs w:val="20"/>
                <w:lang w:val="hy-AM"/>
              </w:rPr>
            </w:pPr>
            <w:r w:rsidRPr="00DE3BC7">
              <w:rPr>
                <w:rFonts w:ascii="GHEA Grapalat" w:hAnsi="GHEA Grapalat" w:cs="Calibri"/>
                <w:color w:val="000000"/>
                <w:sz w:val="20"/>
                <w:szCs w:val="20"/>
                <w:lang w:val="hy-AM"/>
              </w:rPr>
              <w:t xml:space="preserve"> 36,</w:t>
            </w:r>
            <w:r w:rsidRPr="00DE3BC7">
              <w:rPr>
                <w:rFonts w:ascii="GHEA Grapalat" w:hAnsi="GHEA Grapalat" w:cs="Calibri"/>
                <w:color w:val="000000"/>
                <w:sz w:val="20"/>
                <w:szCs w:val="20"/>
              </w:rPr>
              <w:t>09</w:t>
            </w:r>
            <w:r w:rsidRPr="00DE3BC7">
              <w:rPr>
                <w:rFonts w:ascii="GHEA Grapalat" w:hAnsi="GHEA Grapalat" w:cs="Calibri"/>
                <w:color w:val="000000"/>
                <w:sz w:val="20"/>
                <w:szCs w:val="20"/>
                <w:lang w:val="hy-AM"/>
              </w:rPr>
              <w:t xml:space="preserve">2 </w:t>
            </w:r>
          </w:p>
        </w:tc>
        <w:tc>
          <w:tcPr>
            <w:tcW w:w="1600" w:type="dxa"/>
            <w:tcBorders>
              <w:top w:val="single" w:sz="4" w:space="0" w:color="auto"/>
              <w:left w:val="single" w:sz="4" w:space="0" w:color="auto"/>
              <w:bottom w:val="single" w:sz="4" w:space="0" w:color="auto"/>
              <w:right w:val="single" w:sz="4" w:space="0" w:color="auto"/>
            </w:tcBorders>
          </w:tcPr>
          <w:p w:rsidR="00DE3BC7" w:rsidRPr="003F5196" w:rsidRDefault="00DE3BC7" w:rsidP="00DE3BC7">
            <w:r w:rsidRPr="003F5196">
              <w:t xml:space="preserve"> 38,790 </w:t>
            </w:r>
          </w:p>
        </w:tc>
        <w:tc>
          <w:tcPr>
            <w:tcW w:w="1618" w:type="dxa"/>
            <w:gridSpan w:val="2"/>
            <w:tcBorders>
              <w:top w:val="single" w:sz="4" w:space="0" w:color="auto"/>
              <w:left w:val="single" w:sz="4" w:space="0" w:color="auto"/>
              <w:bottom w:val="single" w:sz="4" w:space="0" w:color="auto"/>
              <w:right w:val="single" w:sz="4" w:space="0" w:color="auto"/>
            </w:tcBorders>
          </w:tcPr>
          <w:p w:rsidR="00DE3BC7" w:rsidRPr="003F5196" w:rsidRDefault="00DE3BC7" w:rsidP="00DE3BC7">
            <w:r w:rsidRPr="003F5196">
              <w:t>38885</w:t>
            </w:r>
          </w:p>
        </w:tc>
        <w:tc>
          <w:tcPr>
            <w:tcW w:w="1551" w:type="dxa"/>
            <w:tcBorders>
              <w:top w:val="single" w:sz="4" w:space="0" w:color="auto"/>
              <w:left w:val="single" w:sz="4" w:space="0" w:color="auto"/>
              <w:bottom w:val="single" w:sz="4" w:space="0" w:color="auto"/>
              <w:right w:val="single" w:sz="4" w:space="0" w:color="auto"/>
            </w:tcBorders>
          </w:tcPr>
          <w:p w:rsidR="00DE3BC7" w:rsidRPr="003F5196" w:rsidRDefault="00DE3BC7" w:rsidP="00DE3BC7">
            <w:r w:rsidRPr="003F5196">
              <w:t>38885</w:t>
            </w:r>
          </w:p>
        </w:tc>
        <w:tc>
          <w:tcPr>
            <w:tcW w:w="1531" w:type="dxa"/>
            <w:tcBorders>
              <w:top w:val="single" w:sz="4" w:space="0" w:color="auto"/>
              <w:left w:val="single" w:sz="4" w:space="0" w:color="auto"/>
              <w:bottom w:val="single" w:sz="4" w:space="0" w:color="auto"/>
              <w:right w:val="single" w:sz="4" w:space="0" w:color="auto"/>
            </w:tcBorders>
          </w:tcPr>
          <w:p w:rsidR="00DE3BC7" w:rsidRDefault="00DE3BC7" w:rsidP="00DE3BC7">
            <w:r w:rsidRPr="003F5196">
              <w:t>38885</w:t>
            </w:r>
          </w:p>
        </w:tc>
      </w:tr>
      <w:tr w:rsidR="00047CEC" w:rsidRPr="004F3C34" w:rsidTr="00450020">
        <w:trPr>
          <w:trHeight w:val="4220"/>
        </w:trPr>
        <w:tc>
          <w:tcPr>
            <w:tcW w:w="1008" w:type="dxa"/>
            <w:tcBorders>
              <w:top w:val="single" w:sz="4" w:space="0" w:color="auto"/>
              <w:left w:val="single" w:sz="4" w:space="0" w:color="auto"/>
              <w:bottom w:val="single" w:sz="4" w:space="0" w:color="auto"/>
              <w:right w:val="single" w:sz="4" w:space="0" w:color="auto"/>
            </w:tcBorders>
          </w:tcPr>
          <w:p w:rsidR="00047CEC" w:rsidRPr="00A25BC9" w:rsidRDefault="00047CEC" w:rsidP="00047CEC">
            <w:pPr>
              <w:pStyle w:val="ListParagraph"/>
              <w:ind w:left="0"/>
              <w:rPr>
                <w:rFonts w:ascii="GHEA Grapalat" w:hAnsi="GHEA Grapalat" w:cs="Sylfaen"/>
                <w:bCs/>
                <w:i/>
                <w:sz w:val="20"/>
                <w:szCs w:val="20"/>
              </w:rPr>
            </w:pPr>
            <w:r w:rsidRPr="00A25BC9">
              <w:rPr>
                <w:rFonts w:ascii="GHEA Grapalat" w:hAnsi="GHEA Grapalat" w:cs="Sylfaen"/>
                <w:bCs/>
                <w:i/>
                <w:sz w:val="20"/>
                <w:szCs w:val="20"/>
              </w:rPr>
              <w:t>12003</w:t>
            </w:r>
          </w:p>
        </w:tc>
        <w:tc>
          <w:tcPr>
            <w:tcW w:w="1418" w:type="dxa"/>
            <w:gridSpan w:val="2"/>
            <w:tcBorders>
              <w:top w:val="single" w:sz="4" w:space="0" w:color="auto"/>
              <w:left w:val="single" w:sz="4" w:space="0" w:color="auto"/>
              <w:bottom w:val="single" w:sz="4" w:space="0" w:color="auto"/>
              <w:right w:val="single" w:sz="4" w:space="0" w:color="auto"/>
            </w:tcBorders>
          </w:tcPr>
          <w:p w:rsidR="00047CEC" w:rsidRPr="00DE3BC7" w:rsidRDefault="00047CEC" w:rsidP="00070CA7">
            <w:pPr>
              <w:pStyle w:val="ListParagraph"/>
              <w:ind w:left="0"/>
              <w:rPr>
                <w:rFonts w:ascii="GHEA Grapalat" w:hAnsi="GHEA Grapalat" w:cs="Sylfaen"/>
                <w:bCs/>
                <w:i/>
                <w:sz w:val="20"/>
                <w:szCs w:val="20"/>
                <w:highlight w:val="cyan"/>
              </w:rPr>
            </w:pPr>
            <w:r w:rsidRPr="00DE3BC7">
              <w:rPr>
                <w:rFonts w:ascii="GHEA Grapalat" w:hAnsi="GHEA Grapalat" w:cs="Sylfaen"/>
                <w:bCs/>
                <w:i/>
                <w:sz w:val="20"/>
                <w:szCs w:val="20"/>
                <w:highlight w:val="cyan"/>
                <w:lang w:val="hy-AM"/>
              </w:rPr>
              <w:t>Երեխա ունեցող ընտանիքների բնակարանային ապահովության պետական աջակցության 202</w:t>
            </w:r>
            <w:del w:id="27" w:author="Gayane Gharagyozyan" w:date="2024-03-15T11:38:00Z">
              <w:r w:rsidRPr="00DE3BC7" w:rsidDel="00070CA7">
                <w:rPr>
                  <w:rFonts w:ascii="GHEA Grapalat" w:hAnsi="GHEA Grapalat" w:cs="Sylfaen"/>
                  <w:bCs/>
                  <w:i/>
                  <w:sz w:val="20"/>
                  <w:szCs w:val="20"/>
                  <w:highlight w:val="cyan"/>
                  <w:lang w:val="hy-AM"/>
                </w:rPr>
                <w:delText>0</w:delText>
              </w:r>
            </w:del>
            <w:ins w:id="28" w:author="Gayane Gharagyozyan" w:date="2024-03-15T11:38:00Z">
              <w:r w:rsidR="00070CA7">
                <w:rPr>
                  <w:rFonts w:ascii="GHEA Grapalat" w:hAnsi="GHEA Grapalat" w:cs="Sylfaen"/>
                  <w:bCs/>
                  <w:i/>
                  <w:sz w:val="20"/>
                  <w:szCs w:val="20"/>
                  <w:highlight w:val="cyan"/>
                  <w:lang w:val="hy-AM"/>
                </w:rPr>
                <w:t>4</w:t>
              </w:r>
            </w:ins>
            <w:r w:rsidRPr="00DE3BC7">
              <w:rPr>
                <w:rFonts w:ascii="GHEA Grapalat" w:hAnsi="GHEA Grapalat" w:cs="Sylfaen"/>
                <w:bCs/>
                <w:i/>
                <w:sz w:val="20"/>
                <w:szCs w:val="20"/>
                <w:highlight w:val="cyan"/>
                <w:lang w:val="hy-AM"/>
              </w:rPr>
              <w:t>-202</w:t>
            </w:r>
            <w:del w:id="29" w:author="Gayane Gharagyozyan" w:date="2024-03-15T11:38:00Z">
              <w:r w:rsidRPr="00DE3BC7" w:rsidDel="00070CA7">
                <w:rPr>
                  <w:rFonts w:ascii="GHEA Grapalat" w:hAnsi="GHEA Grapalat" w:cs="Sylfaen"/>
                  <w:bCs/>
                  <w:i/>
                  <w:sz w:val="20"/>
                  <w:szCs w:val="20"/>
                  <w:highlight w:val="cyan"/>
                  <w:lang w:val="hy-AM"/>
                </w:rPr>
                <w:delText>3</w:delText>
              </w:r>
            </w:del>
            <w:ins w:id="30" w:author="Gayane Gharagyozyan" w:date="2024-03-15T11:38:00Z">
              <w:r w:rsidR="00070CA7">
                <w:rPr>
                  <w:rFonts w:ascii="GHEA Grapalat" w:hAnsi="GHEA Grapalat" w:cs="Sylfaen"/>
                  <w:bCs/>
                  <w:i/>
                  <w:sz w:val="20"/>
                  <w:szCs w:val="20"/>
                  <w:highlight w:val="cyan"/>
                  <w:lang w:val="hy-AM"/>
                </w:rPr>
                <w:t>6</w:t>
              </w:r>
            </w:ins>
            <w:r w:rsidRPr="00DE3BC7">
              <w:rPr>
                <w:rFonts w:ascii="GHEA Grapalat" w:hAnsi="GHEA Grapalat" w:cs="Sylfaen"/>
                <w:bCs/>
                <w:i/>
                <w:sz w:val="20"/>
                <w:szCs w:val="20"/>
                <w:highlight w:val="cyan"/>
                <w:lang w:val="hy-AM"/>
              </w:rPr>
              <w:t>թթ. ծրագրեր</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047CEC" w:rsidRPr="00DE3BC7" w:rsidRDefault="00047CEC" w:rsidP="00047CEC">
            <w:pPr>
              <w:pStyle w:val="ListParagraph"/>
              <w:ind w:left="0"/>
              <w:rPr>
                <w:rFonts w:ascii="GHEA Grapalat" w:hAnsi="GHEA Grapalat" w:cs="Sylfaen"/>
                <w:bCs/>
                <w:i/>
                <w:sz w:val="20"/>
                <w:szCs w:val="20"/>
                <w:highlight w:val="cyan"/>
              </w:rPr>
            </w:pPr>
            <w:r w:rsidRPr="00DE3BC7">
              <w:rPr>
                <w:rFonts w:ascii="GHEA Grapalat" w:hAnsi="GHEA Grapalat" w:cs="Sylfaen"/>
                <w:bCs/>
                <w:i/>
                <w:sz w:val="20"/>
                <w:szCs w:val="20"/>
                <w:highlight w:val="cyan"/>
                <w:lang w:val="hy-AM"/>
              </w:rPr>
              <w:t xml:space="preserve">Երեխա ունեցող ընտանիքներ, ովքեր ցանկանում են ձեռք բերել աշարժ գույք կամ կառուցել անհատական բնակելի տուն, հիփոթեքային վարկ մարող ընտանիքներ, </w:t>
            </w:r>
            <w:r w:rsidRPr="00DE3BC7">
              <w:rPr>
                <w:rFonts w:ascii="GHEA Grapalat" w:hAnsi="GHEA Grapalat" w:cs="Sylfaen"/>
                <w:bCs/>
                <w:i/>
                <w:sz w:val="20"/>
                <w:szCs w:val="20"/>
                <w:highlight w:val="cyan"/>
                <w:lang w:val="hy-AM"/>
              </w:rPr>
              <w:lastRenderedPageBreak/>
              <w:t>որտեղ ծնվել են երեխաներ</w:t>
            </w:r>
          </w:p>
        </w:tc>
        <w:tc>
          <w:tcPr>
            <w:tcW w:w="1614" w:type="dxa"/>
            <w:tcBorders>
              <w:top w:val="single" w:sz="4" w:space="0" w:color="auto"/>
              <w:left w:val="single" w:sz="4" w:space="0" w:color="auto"/>
              <w:bottom w:val="single" w:sz="4" w:space="0" w:color="auto"/>
              <w:right w:val="single" w:sz="4" w:space="0" w:color="auto"/>
            </w:tcBorders>
          </w:tcPr>
          <w:p w:rsidR="00047CEC" w:rsidRPr="00DE3BC7" w:rsidRDefault="00047CEC" w:rsidP="00047CEC">
            <w:pPr>
              <w:ind w:left="-119"/>
              <w:jc w:val="center"/>
              <w:rPr>
                <w:rFonts w:ascii="GHEA Grapalat" w:hAnsi="GHEA Grapalat" w:cs="Calibri"/>
                <w:color w:val="000000"/>
                <w:sz w:val="20"/>
                <w:szCs w:val="20"/>
                <w:highlight w:val="cyan"/>
                <w:lang w:val="hy-AM"/>
              </w:rPr>
            </w:pPr>
            <w:del w:id="31" w:author="Gayane Gharagyozyan" w:date="2024-03-15T11:40:00Z">
              <w:r w:rsidRPr="00DE3BC7" w:rsidDel="00070CA7">
                <w:rPr>
                  <w:rFonts w:ascii="GHEA Grapalat" w:hAnsi="GHEA Grapalat" w:cs="Calibri"/>
                  <w:color w:val="000000"/>
                  <w:sz w:val="20"/>
                  <w:szCs w:val="20"/>
                  <w:highlight w:val="cyan"/>
                  <w:lang w:val="hy-AM"/>
                </w:rPr>
                <w:lastRenderedPageBreak/>
                <w:delText>1214</w:delText>
              </w:r>
            </w:del>
            <w:ins w:id="32" w:author="Gayane Gharagyozyan" w:date="2024-03-15T11:40:00Z">
              <w:r w:rsidR="00070CA7">
                <w:rPr>
                  <w:rFonts w:ascii="GHEA Grapalat" w:hAnsi="GHEA Grapalat" w:cs="Calibri"/>
                  <w:color w:val="000000"/>
                  <w:sz w:val="20"/>
                  <w:szCs w:val="20"/>
                  <w:highlight w:val="cyan"/>
                  <w:lang w:val="hy-AM"/>
                </w:rPr>
                <w:t>3617</w:t>
              </w:r>
            </w:ins>
          </w:p>
        </w:tc>
        <w:tc>
          <w:tcPr>
            <w:tcW w:w="1600" w:type="dxa"/>
            <w:tcBorders>
              <w:top w:val="single" w:sz="4" w:space="0" w:color="auto"/>
              <w:left w:val="single" w:sz="4" w:space="0" w:color="auto"/>
              <w:bottom w:val="single" w:sz="4" w:space="0" w:color="auto"/>
              <w:right w:val="single" w:sz="4" w:space="0" w:color="auto"/>
            </w:tcBorders>
          </w:tcPr>
          <w:p w:rsidR="00047CEC" w:rsidRPr="00DE3BC7" w:rsidRDefault="00047CEC" w:rsidP="00047CEC">
            <w:pPr>
              <w:ind w:left="-119"/>
              <w:jc w:val="center"/>
              <w:rPr>
                <w:rFonts w:ascii="GHEA Grapalat" w:hAnsi="GHEA Grapalat" w:cs="Calibri"/>
                <w:color w:val="000000"/>
                <w:sz w:val="20"/>
                <w:szCs w:val="20"/>
                <w:highlight w:val="cyan"/>
                <w:lang w:val="hy-AM"/>
              </w:rPr>
            </w:pPr>
            <w:del w:id="33" w:author="Gayane Gharagyozyan" w:date="2024-03-15T12:09:00Z">
              <w:r w:rsidRPr="00DE3BC7" w:rsidDel="00AE1A1F">
                <w:rPr>
                  <w:rFonts w:ascii="GHEA Grapalat" w:hAnsi="GHEA Grapalat" w:cs="Calibri"/>
                  <w:color w:val="000000"/>
                  <w:sz w:val="20"/>
                  <w:szCs w:val="20"/>
                  <w:highlight w:val="cyan"/>
                  <w:lang w:val="hy-AM"/>
                </w:rPr>
                <w:delText>2005</w:delText>
              </w:r>
            </w:del>
            <w:ins w:id="34" w:author="Gayane Gharagyozyan" w:date="2024-03-15T12:09:00Z">
              <w:r w:rsidR="00AE1A1F">
                <w:rPr>
                  <w:rFonts w:ascii="GHEA Grapalat" w:hAnsi="GHEA Grapalat" w:cs="Calibri"/>
                  <w:color w:val="000000"/>
                  <w:sz w:val="20"/>
                  <w:szCs w:val="20"/>
                  <w:highlight w:val="cyan"/>
                  <w:lang w:val="hy-AM"/>
                </w:rPr>
                <w:t>1680</w:t>
              </w:r>
            </w:ins>
          </w:p>
        </w:tc>
        <w:tc>
          <w:tcPr>
            <w:tcW w:w="1618" w:type="dxa"/>
            <w:gridSpan w:val="2"/>
            <w:tcBorders>
              <w:top w:val="single" w:sz="4" w:space="0" w:color="auto"/>
              <w:left w:val="single" w:sz="4" w:space="0" w:color="auto"/>
              <w:bottom w:val="single" w:sz="4" w:space="0" w:color="auto"/>
              <w:right w:val="single" w:sz="4" w:space="0" w:color="auto"/>
            </w:tcBorders>
          </w:tcPr>
          <w:p w:rsidR="00047CEC" w:rsidRPr="00DE3BC7" w:rsidRDefault="00047CEC" w:rsidP="00856EBE">
            <w:pPr>
              <w:ind w:left="-119"/>
              <w:jc w:val="center"/>
              <w:rPr>
                <w:rFonts w:ascii="GHEA Grapalat" w:hAnsi="GHEA Grapalat" w:cs="Calibri"/>
                <w:color w:val="000000"/>
                <w:sz w:val="20"/>
                <w:szCs w:val="20"/>
                <w:highlight w:val="cyan"/>
                <w:lang w:val="hy-AM"/>
              </w:rPr>
            </w:pPr>
            <w:del w:id="35" w:author="Gayane Gharagyozyan" w:date="2024-03-15T12:10:00Z">
              <w:r w:rsidRPr="00DE3BC7" w:rsidDel="00AE1A1F">
                <w:rPr>
                  <w:rFonts w:ascii="GHEA Grapalat" w:hAnsi="GHEA Grapalat" w:cs="Calibri"/>
                  <w:color w:val="000000"/>
                  <w:sz w:val="20"/>
                  <w:szCs w:val="20"/>
                  <w:highlight w:val="cyan"/>
                  <w:lang w:val="hy-AM"/>
                </w:rPr>
                <w:delText>1990</w:delText>
              </w:r>
            </w:del>
            <w:ins w:id="36" w:author="Gayane Gharagyozyan" w:date="2024-03-15T17:52:00Z">
              <w:r w:rsidR="003A1F26">
                <w:rPr>
                  <w:rFonts w:ascii="GHEA Grapalat" w:hAnsi="GHEA Grapalat" w:cs="Calibri"/>
                  <w:color w:val="000000"/>
                  <w:sz w:val="20"/>
                  <w:szCs w:val="20"/>
                  <w:highlight w:val="cyan"/>
                  <w:lang w:val="hy-AM"/>
                </w:rPr>
                <w:t>3250</w:t>
              </w:r>
            </w:ins>
          </w:p>
        </w:tc>
        <w:tc>
          <w:tcPr>
            <w:tcW w:w="1551" w:type="dxa"/>
            <w:tcBorders>
              <w:top w:val="single" w:sz="4" w:space="0" w:color="auto"/>
              <w:left w:val="single" w:sz="4" w:space="0" w:color="auto"/>
              <w:bottom w:val="single" w:sz="4" w:space="0" w:color="auto"/>
              <w:right w:val="single" w:sz="4" w:space="0" w:color="auto"/>
            </w:tcBorders>
          </w:tcPr>
          <w:p w:rsidR="00047CEC" w:rsidRPr="00DE3BC7" w:rsidRDefault="00047CEC" w:rsidP="00335A5E">
            <w:pPr>
              <w:ind w:left="-119"/>
              <w:jc w:val="center"/>
              <w:rPr>
                <w:rFonts w:ascii="GHEA Grapalat" w:hAnsi="GHEA Grapalat" w:cs="Calibri"/>
                <w:color w:val="000000"/>
                <w:sz w:val="20"/>
                <w:szCs w:val="20"/>
                <w:highlight w:val="cyan"/>
                <w:lang w:val="hy-AM"/>
              </w:rPr>
            </w:pPr>
            <w:del w:id="37" w:author="Gayane Gharagyozyan" w:date="2024-03-15T12:10:00Z">
              <w:r w:rsidRPr="00DE3BC7" w:rsidDel="00AE1A1F">
                <w:rPr>
                  <w:rFonts w:ascii="GHEA Grapalat" w:hAnsi="GHEA Grapalat" w:cs="Calibri"/>
                  <w:color w:val="000000"/>
                  <w:sz w:val="20"/>
                  <w:szCs w:val="20"/>
                  <w:highlight w:val="cyan"/>
                  <w:lang w:val="hy-AM"/>
                </w:rPr>
                <w:delText>1850</w:delText>
              </w:r>
            </w:del>
            <w:ins w:id="38" w:author="Gayane Gharagyozyan" w:date="2024-03-15T17:52:00Z">
              <w:r w:rsidR="003A1F26">
                <w:rPr>
                  <w:rFonts w:ascii="GHEA Grapalat" w:hAnsi="GHEA Grapalat" w:cs="Calibri"/>
                  <w:color w:val="000000"/>
                  <w:sz w:val="20"/>
                  <w:szCs w:val="20"/>
                  <w:highlight w:val="cyan"/>
                  <w:lang w:val="hy-AM"/>
                </w:rPr>
                <w:t>3250</w:t>
              </w:r>
            </w:ins>
          </w:p>
        </w:tc>
        <w:tc>
          <w:tcPr>
            <w:tcW w:w="1531" w:type="dxa"/>
            <w:tcBorders>
              <w:top w:val="single" w:sz="4" w:space="0" w:color="auto"/>
              <w:left w:val="single" w:sz="4" w:space="0" w:color="auto"/>
              <w:bottom w:val="single" w:sz="4" w:space="0" w:color="auto"/>
              <w:right w:val="single" w:sz="4" w:space="0" w:color="auto"/>
            </w:tcBorders>
          </w:tcPr>
          <w:p w:rsidR="00047CEC" w:rsidRPr="00DE3BC7" w:rsidRDefault="003A1F26" w:rsidP="00047CEC">
            <w:pPr>
              <w:ind w:left="-119"/>
              <w:jc w:val="center"/>
              <w:rPr>
                <w:rFonts w:ascii="GHEA Grapalat" w:hAnsi="GHEA Grapalat" w:cs="Calibri"/>
                <w:color w:val="000000"/>
                <w:sz w:val="20"/>
                <w:szCs w:val="20"/>
                <w:highlight w:val="cyan"/>
                <w:lang w:val="hy-AM"/>
              </w:rPr>
            </w:pPr>
            <w:ins w:id="39" w:author="Gayane Gharagyozyan" w:date="2024-03-15T17:53:00Z">
              <w:r>
                <w:rPr>
                  <w:rFonts w:ascii="GHEA Grapalat" w:hAnsi="GHEA Grapalat" w:cs="Calibri"/>
                  <w:color w:val="000000"/>
                  <w:sz w:val="20"/>
                  <w:szCs w:val="20"/>
                  <w:highlight w:val="cyan"/>
                  <w:lang w:val="hy-AM"/>
                </w:rPr>
                <w:t>282</w:t>
              </w:r>
            </w:ins>
            <w:bookmarkStart w:id="40" w:name="_GoBack"/>
            <w:bookmarkEnd w:id="40"/>
            <w:del w:id="41" w:author="Gayane Gharagyozyan" w:date="2024-03-15T12:10:00Z">
              <w:r w:rsidR="00047CEC" w:rsidRPr="00DE3BC7" w:rsidDel="00AE1A1F">
                <w:rPr>
                  <w:rFonts w:ascii="GHEA Grapalat" w:hAnsi="GHEA Grapalat" w:cs="Calibri"/>
                  <w:color w:val="000000"/>
                  <w:sz w:val="20"/>
                  <w:szCs w:val="20"/>
                  <w:highlight w:val="cyan"/>
                  <w:lang w:val="hy-AM"/>
                </w:rPr>
                <w:delText>1850</w:delText>
              </w:r>
            </w:del>
          </w:p>
        </w:tc>
      </w:tr>
      <w:tr w:rsidR="00DE3BC7" w:rsidRPr="004F3C34" w:rsidTr="00450020">
        <w:trPr>
          <w:trHeight w:val="184"/>
        </w:trPr>
        <w:tc>
          <w:tcPr>
            <w:tcW w:w="1008"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lang w:val="hy-AM"/>
              </w:rPr>
            </w:pPr>
            <w:r w:rsidRPr="00DE3BC7">
              <w:rPr>
                <w:rFonts w:ascii="GHEA Grapalat" w:hAnsi="GHEA Grapalat" w:cs="Sylfaen"/>
                <w:bCs/>
                <w:i/>
                <w:sz w:val="20"/>
                <w:szCs w:val="20"/>
                <w:lang w:val="hy-AM"/>
              </w:rPr>
              <w:lastRenderedPageBreak/>
              <w:t>12004</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Դրամական աջակցություն ընտանիքում 3 և ավելի երեխա ունեցող ընտանիքներին</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3 և ավելի երեխա ունեցող ընտանիքների թիվ</w:t>
            </w:r>
          </w:p>
        </w:tc>
        <w:tc>
          <w:tcPr>
            <w:tcW w:w="1614" w:type="dxa"/>
            <w:tcBorders>
              <w:top w:val="single" w:sz="4" w:space="0" w:color="auto"/>
              <w:left w:val="single" w:sz="4" w:space="0" w:color="auto"/>
              <w:bottom w:val="single" w:sz="4" w:space="0" w:color="auto"/>
              <w:right w:val="single" w:sz="4" w:space="0" w:color="auto"/>
            </w:tcBorders>
          </w:tcPr>
          <w:p w:rsidR="00DE3BC7" w:rsidRPr="007B6196" w:rsidRDefault="00DE3BC7" w:rsidP="00DE3BC7">
            <w:pPr>
              <w:jc w:val="center"/>
              <w:rPr>
                <w:rFonts w:ascii="GHEA Grapalat" w:hAnsi="GHEA Grapalat" w:cs="Calibri"/>
                <w:color w:val="000000"/>
                <w:sz w:val="20"/>
                <w:szCs w:val="20"/>
              </w:rPr>
            </w:pPr>
            <w:r w:rsidRPr="007B6196">
              <w:rPr>
                <w:rFonts w:ascii="GHEA Grapalat" w:hAnsi="GHEA Grapalat" w:cs="Calibri"/>
                <w:color w:val="000000"/>
                <w:sz w:val="20"/>
                <w:szCs w:val="20"/>
              </w:rPr>
              <w:t>17,402</w:t>
            </w:r>
          </w:p>
          <w:p w:rsidR="00DE3BC7" w:rsidRPr="00E7431B" w:rsidRDefault="00DE3BC7" w:rsidP="00DE3BC7">
            <w:pPr>
              <w:ind w:left="-119"/>
              <w:jc w:val="center"/>
              <w:rPr>
                <w:rFonts w:ascii="GHEA Grapalat" w:hAnsi="GHEA Grapalat" w:cs="Calibri"/>
                <w:color w:val="000000"/>
                <w:sz w:val="20"/>
                <w:szCs w:val="20"/>
                <w:highlight w:val="yellow"/>
              </w:rPr>
            </w:pPr>
          </w:p>
        </w:tc>
        <w:tc>
          <w:tcPr>
            <w:tcW w:w="1600" w:type="dxa"/>
            <w:tcBorders>
              <w:top w:val="single" w:sz="4" w:space="0" w:color="auto"/>
              <w:left w:val="single" w:sz="4" w:space="0" w:color="auto"/>
              <w:bottom w:val="single" w:sz="4" w:space="0" w:color="auto"/>
              <w:right w:val="single" w:sz="4" w:space="0" w:color="auto"/>
            </w:tcBorders>
          </w:tcPr>
          <w:p w:rsidR="00DE3BC7" w:rsidRPr="005B409A" w:rsidRDefault="00DE3BC7" w:rsidP="00DE3BC7">
            <w:r w:rsidRPr="005B409A">
              <w:t>28816</w:t>
            </w:r>
          </w:p>
        </w:tc>
        <w:tc>
          <w:tcPr>
            <w:tcW w:w="1618" w:type="dxa"/>
            <w:gridSpan w:val="2"/>
            <w:tcBorders>
              <w:top w:val="single" w:sz="4" w:space="0" w:color="auto"/>
              <w:left w:val="single" w:sz="4" w:space="0" w:color="auto"/>
              <w:bottom w:val="single" w:sz="4" w:space="0" w:color="auto"/>
              <w:right w:val="single" w:sz="4" w:space="0" w:color="auto"/>
            </w:tcBorders>
          </w:tcPr>
          <w:p w:rsidR="00DE3BC7" w:rsidRPr="005B409A" w:rsidRDefault="00DE3BC7" w:rsidP="00DE3BC7">
            <w:r w:rsidRPr="005B409A">
              <w:t>43743</w:t>
            </w:r>
          </w:p>
        </w:tc>
        <w:tc>
          <w:tcPr>
            <w:tcW w:w="1551" w:type="dxa"/>
            <w:tcBorders>
              <w:top w:val="single" w:sz="4" w:space="0" w:color="auto"/>
              <w:left w:val="single" w:sz="4" w:space="0" w:color="auto"/>
              <w:bottom w:val="single" w:sz="4" w:space="0" w:color="auto"/>
              <w:right w:val="single" w:sz="4" w:space="0" w:color="auto"/>
            </w:tcBorders>
          </w:tcPr>
          <w:p w:rsidR="00DE3BC7" w:rsidRPr="005B409A" w:rsidRDefault="00DE3BC7" w:rsidP="00DE3BC7">
            <w:r w:rsidRPr="005B409A">
              <w:t>57928</w:t>
            </w:r>
          </w:p>
        </w:tc>
        <w:tc>
          <w:tcPr>
            <w:tcW w:w="1531" w:type="dxa"/>
            <w:tcBorders>
              <w:top w:val="single" w:sz="4" w:space="0" w:color="auto"/>
              <w:left w:val="single" w:sz="4" w:space="0" w:color="auto"/>
              <w:bottom w:val="single" w:sz="4" w:space="0" w:color="auto"/>
              <w:right w:val="single" w:sz="4" w:space="0" w:color="auto"/>
            </w:tcBorders>
          </w:tcPr>
          <w:p w:rsidR="00DE3BC7" w:rsidRDefault="00DE3BC7" w:rsidP="00DE3BC7">
            <w:r w:rsidRPr="005B409A">
              <w:t>60674</w:t>
            </w:r>
          </w:p>
        </w:tc>
      </w:tr>
      <w:tr w:rsidR="00DE3BC7" w:rsidRPr="004F3C34" w:rsidTr="00450020">
        <w:trPr>
          <w:trHeight w:val="184"/>
        </w:trPr>
        <w:tc>
          <w:tcPr>
            <w:tcW w:w="1008" w:type="dxa"/>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lang w:val="hy-AM"/>
              </w:rPr>
            </w:pPr>
            <w:r w:rsidRPr="00DE3BC7">
              <w:rPr>
                <w:rFonts w:ascii="GHEA Grapalat" w:hAnsi="GHEA Grapalat" w:cs="Sylfaen"/>
                <w:bCs/>
                <w:i/>
                <w:sz w:val="20"/>
                <w:szCs w:val="20"/>
                <w:lang w:val="hy-AM"/>
              </w:rPr>
              <w:t>12005</w:t>
            </w:r>
          </w:p>
        </w:tc>
        <w:tc>
          <w:tcPr>
            <w:tcW w:w="1418" w:type="dxa"/>
            <w:gridSpan w:val="2"/>
            <w:tcBorders>
              <w:top w:val="single" w:sz="4" w:space="0" w:color="auto"/>
              <w:left w:val="single" w:sz="4" w:space="0" w:color="auto"/>
              <w:bottom w:val="single" w:sz="4" w:space="0" w:color="auto"/>
              <w:right w:val="single" w:sz="4" w:space="0" w:color="auto"/>
            </w:tcBorders>
          </w:tcPr>
          <w:p w:rsidR="00DE3BC7" w:rsidRPr="00DE3BC7" w:rsidRDefault="00DE3BC7" w:rsidP="00DE3BC7">
            <w:pPr>
              <w:pStyle w:val="ListParagraph"/>
              <w:ind w:left="0"/>
              <w:rPr>
                <w:rFonts w:ascii="GHEA Grapalat" w:hAnsi="GHEA Grapalat" w:cs="Sylfaen"/>
                <w:bCs/>
                <w:i/>
                <w:sz w:val="20"/>
                <w:szCs w:val="20"/>
              </w:rPr>
            </w:pPr>
            <w:r w:rsidRPr="00DE3BC7">
              <w:rPr>
                <w:rFonts w:ascii="GHEA Grapalat" w:hAnsi="GHEA Grapalat" w:cs="Sylfaen"/>
                <w:bCs/>
                <w:i/>
                <w:sz w:val="20"/>
                <w:szCs w:val="20"/>
              </w:rPr>
              <w:t>Զոհված զինծառայողների ծնողների՝ 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E3BC7" w:rsidRPr="00DE3BC7" w:rsidRDefault="00DE3BC7" w:rsidP="00DE3BC7">
            <w:pPr>
              <w:pStyle w:val="ListParagraph"/>
              <w:ind w:left="0"/>
              <w:rPr>
                <w:rFonts w:ascii="GHEA Grapalat" w:hAnsi="GHEA Grapalat" w:cs="Sylfaen"/>
                <w:bCs/>
                <w:i/>
                <w:sz w:val="20"/>
                <w:szCs w:val="20"/>
                <w:lang w:val="hy-AM"/>
              </w:rPr>
            </w:pPr>
            <w:r w:rsidRPr="00DE3BC7">
              <w:rPr>
                <w:rFonts w:ascii="GHEA Grapalat" w:hAnsi="GHEA Grapalat" w:cs="Sylfaen"/>
                <w:bCs/>
                <w:i/>
                <w:sz w:val="20"/>
                <w:szCs w:val="20"/>
                <w:lang w:val="hy-AM"/>
              </w:rPr>
              <w:t>Շահառուների թվաքանակը</w:t>
            </w:r>
          </w:p>
        </w:tc>
        <w:tc>
          <w:tcPr>
            <w:tcW w:w="1614" w:type="dxa"/>
            <w:tcBorders>
              <w:top w:val="single" w:sz="4" w:space="0" w:color="auto"/>
              <w:left w:val="single" w:sz="4" w:space="0" w:color="auto"/>
              <w:bottom w:val="single" w:sz="4" w:space="0" w:color="auto"/>
              <w:right w:val="single" w:sz="4" w:space="0" w:color="auto"/>
            </w:tcBorders>
          </w:tcPr>
          <w:p w:rsidR="00DE3BC7" w:rsidRPr="00E7431B" w:rsidRDefault="00DE3BC7" w:rsidP="00DE3BC7">
            <w:pPr>
              <w:jc w:val="center"/>
              <w:rPr>
                <w:rFonts w:ascii="GHEA Grapalat" w:hAnsi="GHEA Grapalat" w:cs="Calibri"/>
                <w:color w:val="000000"/>
                <w:sz w:val="20"/>
                <w:szCs w:val="20"/>
                <w:highlight w:val="yellow"/>
              </w:rPr>
            </w:pPr>
          </w:p>
        </w:tc>
        <w:tc>
          <w:tcPr>
            <w:tcW w:w="1600" w:type="dxa"/>
            <w:tcBorders>
              <w:top w:val="single" w:sz="4" w:space="0" w:color="auto"/>
              <w:left w:val="single" w:sz="4" w:space="0" w:color="auto"/>
              <w:bottom w:val="single" w:sz="4" w:space="0" w:color="auto"/>
              <w:right w:val="single" w:sz="4" w:space="0" w:color="auto"/>
            </w:tcBorders>
          </w:tcPr>
          <w:p w:rsidR="00DE3BC7" w:rsidRPr="00E7431B" w:rsidRDefault="00DE3BC7" w:rsidP="00DE3BC7">
            <w:pPr>
              <w:rPr>
                <w:highlight w:val="yellow"/>
              </w:rPr>
            </w:pPr>
          </w:p>
        </w:tc>
        <w:tc>
          <w:tcPr>
            <w:tcW w:w="1618" w:type="dxa"/>
            <w:gridSpan w:val="2"/>
            <w:tcBorders>
              <w:top w:val="single" w:sz="4" w:space="0" w:color="auto"/>
              <w:left w:val="single" w:sz="4" w:space="0" w:color="auto"/>
              <w:bottom w:val="single" w:sz="4" w:space="0" w:color="auto"/>
              <w:right w:val="single" w:sz="4" w:space="0" w:color="auto"/>
            </w:tcBorders>
          </w:tcPr>
          <w:p w:rsidR="00DE3BC7" w:rsidRPr="00820FC8" w:rsidRDefault="00DE3BC7" w:rsidP="00DE3BC7">
            <w:r w:rsidRPr="00820FC8">
              <w:t>24</w:t>
            </w:r>
          </w:p>
        </w:tc>
        <w:tc>
          <w:tcPr>
            <w:tcW w:w="1551" w:type="dxa"/>
            <w:tcBorders>
              <w:top w:val="single" w:sz="4" w:space="0" w:color="auto"/>
              <w:left w:val="single" w:sz="4" w:space="0" w:color="auto"/>
              <w:bottom w:val="single" w:sz="4" w:space="0" w:color="auto"/>
              <w:right w:val="single" w:sz="4" w:space="0" w:color="auto"/>
            </w:tcBorders>
          </w:tcPr>
          <w:p w:rsidR="00DE3BC7" w:rsidRPr="00820FC8" w:rsidRDefault="00DE3BC7" w:rsidP="00DE3BC7">
            <w:r w:rsidRPr="00820FC8">
              <w:t>24</w:t>
            </w:r>
          </w:p>
        </w:tc>
        <w:tc>
          <w:tcPr>
            <w:tcW w:w="1531" w:type="dxa"/>
            <w:tcBorders>
              <w:top w:val="single" w:sz="4" w:space="0" w:color="auto"/>
              <w:left w:val="single" w:sz="4" w:space="0" w:color="auto"/>
              <w:bottom w:val="single" w:sz="4" w:space="0" w:color="auto"/>
              <w:right w:val="single" w:sz="4" w:space="0" w:color="auto"/>
            </w:tcBorders>
          </w:tcPr>
          <w:p w:rsidR="00DE3BC7" w:rsidRDefault="00DE3BC7" w:rsidP="00DE3BC7">
            <w:r w:rsidRPr="00820FC8">
              <w:t>24</w:t>
            </w:r>
          </w:p>
        </w:tc>
      </w:tr>
      <w:tr w:rsidR="00047CEC" w:rsidRPr="004F3C34"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047CEC" w:rsidRPr="004F3C34" w:rsidRDefault="00047CEC" w:rsidP="00047CEC">
            <w:pPr>
              <w:pStyle w:val="ListParagraph"/>
              <w:ind w:left="0"/>
              <w:rPr>
                <w:rFonts w:ascii="GHEA Grapalat" w:hAnsi="GHEA Grapalat" w:cs="Sylfaen"/>
                <w:bCs/>
                <w:sz w:val="20"/>
                <w:szCs w:val="20"/>
              </w:rPr>
            </w:pPr>
            <w:r w:rsidRPr="004F3C34">
              <w:rPr>
                <w:rFonts w:ascii="GHEA Grapalat" w:hAnsi="GHEA Grapalat" w:cs="Sylfaen"/>
                <w:sz w:val="20"/>
                <w:szCs w:val="20"/>
              </w:rPr>
              <w:t xml:space="preserve">5.4 ԾՐԱԳՐԻ </w:t>
            </w:r>
            <w:r w:rsidRPr="004F3C34">
              <w:rPr>
                <w:rFonts w:ascii="GHEA Grapalat" w:hAnsi="GHEA Grapalat" w:cs="Times Armenian"/>
                <w:sz w:val="20"/>
                <w:szCs w:val="20"/>
              </w:rPr>
              <w:t>ՖԻՆԱՆՍԱԿԱՆ ԱՐԺԵՔԸ (հազ.դրամ)</w:t>
            </w:r>
            <w:r w:rsidRPr="004F3C34">
              <w:rPr>
                <w:rFonts w:ascii="GHEA Grapalat" w:hAnsi="GHEA Grapalat" w:cs="Sylfaen"/>
                <w:sz w:val="20"/>
                <w:szCs w:val="20"/>
              </w:rPr>
              <w:t>՝</w:t>
            </w:r>
          </w:p>
        </w:tc>
      </w:tr>
      <w:tr w:rsidR="00047CEC" w:rsidRPr="004F3C34" w:rsidTr="00450020">
        <w:trPr>
          <w:trHeight w:val="351"/>
        </w:trPr>
        <w:tc>
          <w:tcPr>
            <w:tcW w:w="107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47CEC" w:rsidRPr="004F3C34" w:rsidRDefault="00047CEC" w:rsidP="00047CEC">
            <w:pPr>
              <w:pStyle w:val="ListParagraph"/>
              <w:ind w:left="0"/>
              <w:jc w:val="center"/>
              <w:rPr>
                <w:rFonts w:ascii="GHEA Grapalat" w:hAnsi="GHEA Grapalat" w:cs="Sylfaen"/>
                <w:bCs/>
                <w:i/>
                <w:sz w:val="20"/>
                <w:szCs w:val="20"/>
              </w:rPr>
            </w:pPr>
            <w:r w:rsidRPr="004F3C34">
              <w:rPr>
                <w:rFonts w:ascii="GHEA Grapalat" w:hAnsi="GHEA Grapalat" w:cs="Sylfaen"/>
                <w:bCs/>
                <w:sz w:val="20"/>
                <w:szCs w:val="20"/>
              </w:rPr>
              <w:lastRenderedPageBreak/>
              <w:t>Միջոցառման դասիչը</w:t>
            </w:r>
          </w:p>
        </w:tc>
        <w:tc>
          <w:tcPr>
            <w:tcW w:w="252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47CEC" w:rsidRPr="004F3C34" w:rsidRDefault="00047CEC" w:rsidP="00047CEC">
            <w:pPr>
              <w:pStyle w:val="ListParagraph"/>
              <w:ind w:left="0"/>
              <w:jc w:val="center"/>
              <w:rPr>
                <w:rFonts w:ascii="GHEA Grapalat" w:hAnsi="GHEA Grapalat" w:cs="Sylfaen"/>
                <w:bCs/>
                <w:i/>
                <w:sz w:val="20"/>
                <w:szCs w:val="20"/>
              </w:rPr>
            </w:pPr>
            <w:r w:rsidRPr="004F3C34">
              <w:rPr>
                <w:rFonts w:ascii="GHEA Grapalat" w:hAnsi="GHEA Grapalat" w:cs="Sylfaen"/>
                <w:bCs/>
                <w:sz w:val="20"/>
                <w:szCs w:val="20"/>
              </w:rPr>
              <w:t>Միջոցառման անվանումը</w:t>
            </w:r>
          </w:p>
        </w:tc>
        <w:tc>
          <w:tcPr>
            <w:tcW w:w="1614" w:type="dxa"/>
            <w:tcBorders>
              <w:top w:val="single" w:sz="4" w:space="0" w:color="auto"/>
              <w:left w:val="single" w:sz="4" w:space="0" w:color="auto"/>
              <w:bottom w:val="single" w:sz="4" w:space="0" w:color="auto"/>
              <w:right w:val="single" w:sz="4" w:space="0" w:color="auto"/>
            </w:tcBorders>
            <w:shd w:val="clear" w:color="auto" w:fill="BFBFBF"/>
            <w:hideMark/>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3</w:t>
            </w:r>
          </w:p>
        </w:tc>
        <w:tc>
          <w:tcPr>
            <w:tcW w:w="1600" w:type="dxa"/>
            <w:tcBorders>
              <w:top w:val="single" w:sz="4" w:space="0" w:color="auto"/>
              <w:left w:val="single" w:sz="4" w:space="0" w:color="auto"/>
              <w:bottom w:val="single" w:sz="4" w:space="0" w:color="auto"/>
              <w:right w:val="single" w:sz="4" w:space="0" w:color="auto"/>
            </w:tcBorders>
            <w:shd w:val="clear" w:color="auto" w:fill="BFBFBF"/>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4</w:t>
            </w: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5</w:t>
            </w:r>
          </w:p>
        </w:tc>
        <w:tc>
          <w:tcPr>
            <w:tcW w:w="1551" w:type="dxa"/>
            <w:tcBorders>
              <w:top w:val="single" w:sz="4" w:space="0" w:color="auto"/>
              <w:left w:val="single" w:sz="4" w:space="0" w:color="auto"/>
              <w:bottom w:val="single" w:sz="4" w:space="0" w:color="auto"/>
              <w:right w:val="single" w:sz="4" w:space="0" w:color="auto"/>
            </w:tcBorders>
            <w:shd w:val="clear" w:color="auto" w:fill="BFBFBF"/>
          </w:tcPr>
          <w:p w:rsidR="00047CEC" w:rsidRPr="004F3C34" w:rsidRDefault="00047CEC" w:rsidP="00047CEC">
            <w:pPr>
              <w:pStyle w:val="ListParagraph"/>
              <w:ind w:left="0"/>
              <w:jc w:val="center"/>
              <w:rPr>
                <w:rFonts w:ascii="GHEA Grapalat" w:hAnsi="GHEA Grapalat" w:cs="Sylfaen"/>
                <w:bCs/>
                <w:sz w:val="20"/>
                <w:szCs w:val="20"/>
              </w:rPr>
            </w:pPr>
            <w:r w:rsidRPr="004F3C34">
              <w:rPr>
                <w:rFonts w:ascii="GHEA Grapalat" w:hAnsi="GHEA Grapalat" w:cs="Sylfaen"/>
                <w:bCs/>
                <w:sz w:val="20"/>
                <w:szCs w:val="20"/>
                <w:lang w:val="en-CA"/>
              </w:rPr>
              <w:t>202</w:t>
            </w:r>
            <w:r>
              <w:rPr>
                <w:rFonts w:ascii="GHEA Grapalat" w:hAnsi="GHEA Grapalat" w:cs="Sylfaen"/>
                <w:bCs/>
                <w:sz w:val="20"/>
                <w:szCs w:val="20"/>
                <w:lang w:val="en-CA"/>
              </w:rPr>
              <w:t>6</w:t>
            </w:r>
          </w:p>
        </w:tc>
        <w:tc>
          <w:tcPr>
            <w:tcW w:w="1531" w:type="dxa"/>
            <w:tcBorders>
              <w:top w:val="single" w:sz="4" w:space="0" w:color="auto"/>
              <w:left w:val="single" w:sz="4" w:space="0" w:color="auto"/>
              <w:bottom w:val="single" w:sz="4" w:space="0" w:color="auto"/>
              <w:right w:val="single" w:sz="4" w:space="0" w:color="auto"/>
            </w:tcBorders>
            <w:shd w:val="clear" w:color="auto" w:fill="BFBFBF"/>
          </w:tcPr>
          <w:p w:rsidR="00047CEC" w:rsidRPr="00047CEC" w:rsidRDefault="00047CEC" w:rsidP="00047CEC">
            <w:pPr>
              <w:pStyle w:val="ListParagraph"/>
              <w:ind w:left="0"/>
              <w:jc w:val="center"/>
              <w:rPr>
                <w:rFonts w:ascii="GHEA Grapalat" w:hAnsi="GHEA Grapalat" w:cs="Sylfaen"/>
                <w:bCs/>
                <w:sz w:val="20"/>
                <w:szCs w:val="20"/>
                <w:lang w:val="en-US"/>
              </w:rPr>
            </w:pPr>
            <w:r>
              <w:rPr>
                <w:rFonts w:ascii="GHEA Grapalat" w:hAnsi="GHEA Grapalat" w:cs="Sylfaen"/>
                <w:bCs/>
                <w:sz w:val="20"/>
                <w:szCs w:val="20"/>
                <w:lang w:val="en-US"/>
              </w:rPr>
              <w:t>2027</w:t>
            </w:r>
          </w:p>
        </w:tc>
      </w:tr>
      <w:tr w:rsidR="00450020" w:rsidRPr="004F3C34" w:rsidTr="00450020">
        <w:trPr>
          <w:trHeight w:val="251"/>
        </w:trPr>
        <w:tc>
          <w:tcPr>
            <w:tcW w:w="1075"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11001</w:t>
            </w:r>
          </w:p>
        </w:tc>
        <w:tc>
          <w:tcPr>
            <w:tcW w:w="2526"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Մինչև 2 տարեկան երեխայի խնամքի նպաստի տրամադրման ապահովում</w:t>
            </w:r>
          </w:p>
        </w:tc>
        <w:tc>
          <w:tcPr>
            <w:tcW w:w="1614" w:type="dxa"/>
            <w:tcBorders>
              <w:top w:val="single" w:sz="4" w:space="0" w:color="auto"/>
              <w:left w:val="single" w:sz="4" w:space="0" w:color="auto"/>
              <w:bottom w:val="single" w:sz="4" w:space="0" w:color="auto"/>
              <w:right w:val="single" w:sz="4" w:space="0" w:color="auto"/>
            </w:tcBorders>
          </w:tcPr>
          <w:p w:rsidR="00450020" w:rsidRDefault="00450020" w:rsidP="00450020">
            <w:r w:rsidRPr="00192856">
              <w:rPr>
                <w:lang w:val="hy-AM"/>
              </w:rPr>
              <w:t xml:space="preserve"> </w:t>
            </w:r>
            <w:r w:rsidRPr="00E83065">
              <w:t xml:space="preserve">26,338 </w:t>
            </w:r>
          </w:p>
        </w:tc>
        <w:tc>
          <w:tcPr>
            <w:tcW w:w="1600" w:type="dxa"/>
            <w:tcBorders>
              <w:top w:val="single" w:sz="4" w:space="0" w:color="auto"/>
              <w:left w:val="single" w:sz="4" w:space="0" w:color="auto"/>
              <w:bottom w:val="single" w:sz="4" w:space="0" w:color="auto"/>
              <w:right w:val="single" w:sz="4" w:space="0" w:color="auto"/>
            </w:tcBorders>
          </w:tcPr>
          <w:p w:rsidR="00450020" w:rsidRPr="00B5048D" w:rsidRDefault="00450020" w:rsidP="00450020">
            <w:r w:rsidRPr="00B5048D">
              <w:t>4,176.0</w:t>
            </w:r>
          </w:p>
        </w:tc>
        <w:tc>
          <w:tcPr>
            <w:tcW w:w="1618" w:type="dxa"/>
            <w:gridSpan w:val="2"/>
            <w:tcBorders>
              <w:top w:val="single" w:sz="4" w:space="0" w:color="auto"/>
              <w:left w:val="single" w:sz="4" w:space="0" w:color="auto"/>
              <w:bottom w:val="single" w:sz="4" w:space="0" w:color="auto"/>
              <w:right w:val="single" w:sz="4" w:space="0" w:color="auto"/>
            </w:tcBorders>
          </w:tcPr>
          <w:p w:rsidR="00450020" w:rsidRPr="00B5048D" w:rsidRDefault="00450020" w:rsidP="00450020">
            <w:r w:rsidRPr="00B5048D">
              <w:t>3,260.0</w:t>
            </w:r>
          </w:p>
        </w:tc>
        <w:tc>
          <w:tcPr>
            <w:tcW w:w="1551" w:type="dxa"/>
            <w:tcBorders>
              <w:top w:val="single" w:sz="4" w:space="0" w:color="auto"/>
              <w:left w:val="single" w:sz="4" w:space="0" w:color="auto"/>
              <w:bottom w:val="single" w:sz="4" w:space="0" w:color="auto"/>
              <w:right w:val="single" w:sz="4" w:space="0" w:color="auto"/>
            </w:tcBorders>
          </w:tcPr>
          <w:p w:rsidR="00450020" w:rsidRPr="00B5048D" w:rsidRDefault="00450020" w:rsidP="00450020">
            <w:r w:rsidRPr="00B5048D">
              <w:t>3,260.0</w:t>
            </w:r>
          </w:p>
        </w:tc>
        <w:tc>
          <w:tcPr>
            <w:tcW w:w="1531" w:type="dxa"/>
            <w:tcBorders>
              <w:top w:val="single" w:sz="4" w:space="0" w:color="auto"/>
              <w:left w:val="single" w:sz="4" w:space="0" w:color="auto"/>
              <w:bottom w:val="single" w:sz="4" w:space="0" w:color="auto"/>
              <w:right w:val="single" w:sz="4" w:space="0" w:color="auto"/>
            </w:tcBorders>
          </w:tcPr>
          <w:p w:rsidR="00450020" w:rsidRDefault="00450020" w:rsidP="00450020">
            <w:r w:rsidRPr="00B5048D">
              <w:t>3,260.0</w:t>
            </w:r>
          </w:p>
        </w:tc>
      </w:tr>
      <w:tr w:rsidR="00450020" w:rsidRPr="004F3C34" w:rsidTr="00450020">
        <w:trPr>
          <w:trHeight w:val="1358"/>
        </w:trPr>
        <w:tc>
          <w:tcPr>
            <w:tcW w:w="1075"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12001</w:t>
            </w:r>
          </w:p>
        </w:tc>
        <w:tc>
          <w:tcPr>
            <w:tcW w:w="2526" w:type="dxa"/>
            <w:gridSpan w:val="2"/>
            <w:tcBorders>
              <w:top w:val="single" w:sz="4" w:space="0" w:color="auto"/>
              <w:left w:val="single" w:sz="4" w:space="0" w:color="auto"/>
              <w:bottom w:val="single" w:sz="4" w:space="0" w:color="auto"/>
              <w:right w:val="single" w:sz="4" w:space="0" w:color="auto"/>
            </w:tcBorders>
          </w:tcPr>
          <w:p w:rsidR="00450020" w:rsidRPr="004F3C34" w:rsidRDefault="00450020" w:rsidP="00450020">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Մինչև 2 տարեկան երեխայի խնամքի նպաստ</w:t>
            </w:r>
          </w:p>
        </w:tc>
        <w:tc>
          <w:tcPr>
            <w:tcW w:w="1614" w:type="dxa"/>
            <w:tcBorders>
              <w:top w:val="single" w:sz="4" w:space="0" w:color="auto"/>
              <w:left w:val="single" w:sz="4" w:space="0" w:color="auto"/>
              <w:bottom w:val="single" w:sz="4" w:space="0" w:color="auto"/>
              <w:right w:val="single" w:sz="4" w:space="0" w:color="auto"/>
            </w:tcBorders>
          </w:tcPr>
          <w:p w:rsidR="00450020" w:rsidRPr="00DC4C5C" w:rsidRDefault="00450020" w:rsidP="00450020">
            <w:r w:rsidRPr="00192856">
              <w:rPr>
                <w:lang w:val="hy-AM"/>
              </w:rPr>
              <w:t xml:space="preserve"> </w:t>
            </w:r>
            <w:r w:rsidRPr="00DC4C5C">
              <w:t xml:space="preserve">20,350,685 </w:t>
            </w:r>
          </w:p>
        </w:tc>
        <w:tc>
          <w:tcPr>
            <w:tcW w:w="1600" w:type="dxa"/>
            <w:tcBorders>
              <w:top w:val="single" w:sz="4" w:space="0" w:color="auto"/>
              <w:left w:val="single" w:sz="4" w:space="0" w:color="auto"/>
              <w:bottom w:val="single" w:sz="4" w:space="0" w:color="auto"/>
              <w:right w:val="single" w:sz="4" w:space="0" w:color="auto"/>
            </w:tcBorders>
          </w:tcPr>
          <w:p w:rsidR="00450020" w:rsidRPr="00E97E04" w:rsidRDefault="00450020" w:rsidP="00450020">
            <w:r w:rsidRPr="00E97E04">
              <w:t>29,069,650.0</w:t>
            </w:r>
          </w:p>
        </w:tc>
        <w:tc>
          <w:tcPr>
            <w:tcW w:w="1618" w:type="dxa"/>
            <w:gridSpan w:val="2"/>
            <w:tcBorders>
              <w:top w:val="single" w:sz="4" w:space="0" w:color="auto"/>
              <w:left w:val="single" w:sz="4" w:space="0" w:color="auto"/>
              <w:bottom w:val="single" w:sz="4" w:space="0" w:color="auto"/>
              <w:right w:val="single" w:sz="4" w:space="0" w:color="auto"/>
            </w:tcBorders>
          </w:tcPr>
          <w:p w:rsidR="00450020" w:rsidRPr="00E97E04" w:rsidRDefault="00450020" w:rsidP="00450020">
            <w:r w:rsidRPr="00E97E04">
              <w:t>33,147,000.0</w:t>
            </w:r>
          </w:p>
        </w:tc>
        <w:tc>
          <w:tcPr>
            <w:tcW w:w="1551" w:type="dxa"/>
            <w:tcBorders>
              <w:top w:val="single" w:sz="4" w:space="0" w:color="auto"/>
              <w:left w:val="single" w:sz="4" w:space="0" w:color="auto"/>
              <w:bottom w:val="single" w:sz="4" w:space="0" w:color="auto"/>
              <w:right w:val="single" w:sz="4" w:space="0" w:color="auto"/>
            </w:tcBorders>
          </w:tcPr>
          <w:p w:rsidR="00450020" w:rsidRPr="00E97E04" w:rsidRDefault="00450020" w:rsidP="00450020">
            <w:r w:rsidRPr="00E97E04">
              <w:t>35,621,000.0</w:t>
            </w:r>
          </w:p>
        </w:tc>
        <w:tc>
          <w:tcPr>
            <w:tcW w:w="1531" w:type="dxa"/>
            <w:tcBorders>
              <w:top w:val="single" w:sz="4" w:space="0" w:color="auto"/>
              <w:left w:val="single" w:sz="4" w:space="0" w:color="auto"/>
              <w:bottom w:val="single" w:sz="4" w:space="0" w:color="auto"/>
              <w:right w:val="single" w:sz="4" w:space="0" w:color="auto"/>
            </w:tcBorders>
          </w:tcPr>
          <w:p w:rsidR="00450020" w:rsidRDefault="00450020" w:rsidP="00450020">
            <w:r w:rsidRPr="00E97E04">
              <w:t>35,647,000.0</w:t>
            </w:r>
          </w:p>
        </w:tc>
      </w:tr>
      <w:tr w:rsidR="00450020" w:rsidRPr="004F3C34" w:rsidTr="00450020">
        <w:trPr>
          <w:trHeight w:val="301"/>
        </w:trPr>
        <w:tc>
          <w:tcPr>
            <w:tcW w:w="1075" w:type="dxa"/>
            <w:gridSpan w:val="2"/>
            <w:tcBorders>
              <w:top w:val="single" w:sz="4" w:space="0" w:color="auto"/>
              <w:left w:val="single" w:sz="4" w:space="0" w:color="auto"/>
              <w:bottom w:val="single" w:sz="4" w:space="0" w:color="auto"/>
              <w:right w:val="single" w:sz="4" w:space="0" w:color="auto"/>
            </w:tcBorders>
            <w:hideMark/>
          </w:tcPr>
          <w:p w:rsidR="00450020" w:rsidRPr="00450020" w:rsidRDefault="00450020" w:rsidP="00450020">
            <w:pPr>
              <w:pStyle w:val="ListParagraph"/>
              <w:ind w:left="0"/>
              <w:rPr>
                <w:rFonts w:ascii="GHEA Grapalat" w:hAnsi="GHEA Grapalat" w:cs="Sylfaen"/>
                <w:bCs/>
                <w:sz w:val="20"/>
                <w:szCs w:val="20"/>
                <w:lang w:val="hy-AM"/>
              </w:rPr>
            </w:pPr>
            <w:r w:rsidRPr="00450020">
              <w:rPr>
                <w:rFonts w:ascii="GHEA Grapalat" w:hAnsi="GHEA Grapalat" w:cs="Sylfaen"/>
                <w:bCs/>
                <w:sz w:val="20"/>
                <w:szCs w:val="20"/>
                <w:lang w:val="hy-AM"/>
              </w:rPr>
              <w:t>12002</w:t>
            </w:r>
          </w:p>
        </w:tc>
        <w:tc>
          <w:tcPr>
            <w:tcW w:w="2526" w:type="dxa"/>
            <w:gridSpan w:val="2"/>
            <w:tcBorders>
              <w:top w:val="single" w:sz="4" w:space="0" w:color="auto"/>
              <w:left w:val="single" w:sz="4" w:space="0" w:color="auto"/>
              <w:bottom w:val="single" w:sz="4" w:space="0" w:color="auto"/>
              <w:right w:val="single" w:sz="4" w:space="0" w:color="auto"/>
            </w:tcBorders>
          </w:tcPr>
          <w:p w:rsidR="00450020" w:rsidRPr="00450020" w:rsidRDefault="00450020" w:rsidP="00450020">
            <w:pPr>
              <w:pStyle w:val="ListParagraph"/>
              <w:ind w:left="0"/>
              <w:rPr>
                <w:rFonts w:ascii="GHEA Grapalat" w:hAnsi="GHEA Grapalat" w:cs="Sylfaen"/>
                <w:bCs/>
                <w:sz w:val="20"/>
                <w:szCs w:val="20"/>
                <w:lang w:val="hy-AM"/>
              </w:rPr>
            </w:pPr>
            <w:r w:rsidRPr="00450020">
              <w:rPr>
                <w:rFonts w:ascii="GHEA Grapalat" w:hAnsi="GHEA Grapalat" w:cs="Sylfaen"/>
                <w:bCs/>
                <w:sz w:val="20"/>
                <w:szCs w:val="20"/>
                <w:lang w:val="hy-AM"/>
              </w:rPr>
              <w:t>Երեխայի ծննդյան միանվագ նպաստ</w:t>
            </w:r>
          </w:p>
        </w:tc>
        <w:tc>
          <w:tcPr>
            <w:tcW w:w="1614" w:type="dxa"/>
            <w:tcBorders>
              <w:top w:val="single" w:sz="4" w:space="0" w:color="auto"/>
              <w:left w:val="single" w:sz="4" w:space="0" w:color="auto"/>
              <w:bottom w:val="single" w:sz="4" w:space="0" w:color="auto"/>
              <w:right w:val="single" w:sz="4" w:space="0" w:color="auto"/>
            </w:tcBorders>
          </w:tcPr>
          <w:p w:rsidR="00450020" w:rsidRPr="00450020" w:rsidRDefault="00450020" w:rsidP="00450020">
            <w:r w:rsidRPr="00450020">
              <w:t xml:space="preserve"> 20,016,274.0 </w:t>
            </w:r>
          </w:p>
        </w:tc>
        <w:tc>
          <w:tcPr>
            <w:tcW w:w="1600" w:type="dxa"/>
            <w:tcBorders>
              <w:top w:val="single" w:sz="4" w:space="0" w:color="auto"/>
              <w:left w:val="single" w:sz="4" w:space="0" w:color="auto"/>
              <w:bottom w:val="single" w:sz="4" w:space="0" w:color="auto"/>
              <w:right w:val="single" w:sz="4" w:space="0" w:color="auto"/>
            </w:tcBorders>
          </w:tcPr>
          <w:p w:rsidR="00450020" w:rsidRPr="00A90C84" w:rsidRDefault="00450020" w:rsidP="00450020">
            <w:r w:rsidRPr="00A90C84">
              <w:t>21,783,200.0</w:t>
            </w:r>
          </w:p>
        </w:tc>
        <w:tc>
          <w:tcPr>
            <w:tcW w:w="1618" w:type="dxa"/>
            <w:gridSpan w:val="2"/>
            <w:tcBorders>
              <w:top w:val="single" w:sz="4" w:space="0" w:color="auto"/>
              <w:left w:val="single" w:sz="4" w:space="0" w:color="auto"/>
              <w:bottom w:val="single" w:sz="4" w:space="0" w:color="auto"/>
              <w:right w:val="single" w:sz="4" w:space="0" w:color="auto"/>
            </w:tcBorders>
          </w:tcPr>
          <w:p w:rsidR="00450020" w:rsidRPr="00A90C84" w:rsidRDefault="00450020" w:rsidP="00450020">
            <w:r w:rsidRPr="00A90C84">
              <w:t>21,846,000.0</w:t>
            </w:r>
          </w:p>
        </w:tc>
        <w:tc>
          <w:tcPr>
            <w:tcW w:w="1551" w:type="dxa"/>
            <w:tcBorders>
              <w:top w:val="single" w:sz="4" w:space="0" w:color="auto"/>
              <w:left w:val="single" w:sz="4" w:space="0" w:color="auto"/>
              <w:bottom w:val="single" w:sz="4" w:space="0" w:color="auto"/>
              <w:right w:val="single" w:sz="4" w:space="0" w:color="auto"/>
            </w:tcBorders>
          </w:tcPr>
          <w:p w:rsidR="00450020" w:rsidRPr="00A90C84" w:rsidRDefault="00450020" w:rsidP="00450020">
            <w:r w:rsidRPr="00A90C84">
              <w:t>21,846,000.0</w:t>
            </w:r>
          </w:p>
        </w:tc>
        <w:tc>
          <w:tcPr>
            <w:tcW w:w="1531" w:type="dxa"/>
            <w:tcBorders>
              <w:top w:val="single" w:sz="4" w:space="0" w:color="auto"/>
              <w:left w:val="single" w:sz="4" w:space="0" w:color="auto"/>
              <w:bottom w:val="single" w:sz="4" w:space="0" w:color="auto"/>
              <w:right w:val="single" w:sz="4" w:space="0" w:color="auto"/>
            </w:tcBorders>
          </w:tcPr>
          <w:p w:rsidR="00450020" w:rsidRDefault="00450020" w:rsidP="00450020">
            <w:r w:rsidRPr="00A90C84">
              <w:t>21,846,000.0</w:t>
            </w:r>
          </w:p>
        </w:tc>
      </w:tr>
      <w:tr w:rsidR="00721EF2" w:rsidRPr="004F3C34" w:rsidTr="00450020">
        <w:trPr>
          <w:trHeight w:val="301"/>
        </w:trPr>
        <w:tc>
          <w:tcPr>
            <w:tcW w:w="1075" w:type="dxa"/>
            <w:gridSpan w:val="2"/>
            <w:tcBorders>
              <w:top w:val="single" w:sz="4" w:space="0" w:color="auto"/>
              <w:left w:val="single" w:sz="4" w:space="0" w:color="auto"/>
              <w:bottom w:val="single" w:sz="4" w:space="0" w:color="auto"/>
              <w:right w:val="single" w:sz="4" w:space="0" w:color="auto"/>
            </w:tcBorders>
          </w:tcPr>
          <w:p w:rsidR="00721EF2" w:rsidRPr="004F3C34" w:rsidRDefault="00721EF2" w:rsidP="00721EF2">
            <w:pPr>
              <w:pStyle w:val="ListParagraph"/>
              <w:ind w:left="0"/>
              <w:rPr>
                <w:rFonts w:ascii="GHEA Grapalat" w:hAnsi="GHEA Grapalat" w:cs="Sylfaen"/>
                <w:bCs/>
                <w:sz w:val="20"/>
                <w:szCs w:val="20"/>
                <w:lang w:val="hy-AM"/>
              </w:rPr>
            </w:pPr>
            <w:r w:rsidRPr="004F3C34">
              <w:rPr>
                <w:rFonts w:ascii="GHEA Grapalat" w:hAnsi="GHEA Grapalat" w:cs="Sylfaen"/>
                <w:bCs/>
                <w:sz w:val="20"/>
                <w:szCs w:val="20"/>
                <w:lang w:val="hy-AM"/>
              </w:rPr>
              <w:t>12003</w:t>
            </w:r>
          </w:p>
        </w:tc>
        <w:tc>
          <w:tcPr>
            <w:tcW w:w="2526" w:type="dxa"/>
            <w:gridSpan w:val="2"/>
            <w:tcBorders>
              <w:top w:val="single" w:sz="4" w:space="0" w:color="auto"/>
              <w:left w:val="single" w:sz="4" w:space="0" w:color="auto"/>
              <w:bottom w:val="single" w:sz="4" w:space="0" w:color="auto"/>
              <w:right w:val="single" w:sz="4" w:space="0" w:color="auto"/>
            </w:tcBorders>
          </w:tcPr>
          <w:p w:rsidR="00721EF2" w:rsidRPr="00450020" w:rsidRDefault="00721EF2" w:rsidP="00856EBE">
            <w:pPr>
              <w:pStyle w:val="ListParagraph"/>
              <w:ind w:left="0"/>
              <w:rPr>
                <w:rFonts w:ascii="GHEA Grapalat" w:hAnsi="GHEA Grapalat" w:cs="Sylfaen"/>
                <w:bCs/>
                <w:sz w:val="20"/>
                <w:szCs w:val="20"/>
                <w:highlight w:val="cyan"/>
                <w:lang w:val="hy-AM"/>
              </w:rPr>
            </w:pPr>
            <w:r w:rsidRPr="00450020">
              <w:rPr>
                <w:rFonts w:ascii="GHEA Grapalat" w:hAnsi="GHEA Grapalat" w:cs="Sylfaen"/>
                <w:bCs/>
                <w:sz w:val="20"/>
                <w:szCs w:val="20"/>
                <w:highlight w:val="cyan"/>
                <w:lang w:val="hy-AM"/>
              </w:rPr>
              <w:t>Երեխա ունեցող ընտանիքների բնակարանային ապահովության պետական աջակցության 202</w:t>
            </w:r>
            <w:del w:id="42" w:author="Gayane Gharagyozyan" w:date="2024-03-15T12:16:00Z">
              <w:r w:rsidRPr="00450020" w:rsidDel="00856EBE">
                <w:rPr>
                  <w:rFonts w:ascii="GHEA Grapalat" w:hAnsi="GHEA Grapalat" w:cs="Sylfaen"/>
                  <w:bCs/>
                  <w:sz w:val="20"/>
                  <w:szCs w:val="20"/>
                  <w:highlight w:val="cyan"/>
                  <w:lang w:val="hy-AM"/>
                </w:rPr>
                <w:delText>0</w:delText>
              </w:r>
            </w:del>
            <w:ins w:id="43" w:author="Gayane Gharagyozyan" w:date="2024-03-15T12:16:00Z">
              <w:r w:rsidR="00856EBE">
                <w:rPr>
                  <w:rFonts w:ascii="GHEA Grapalat" w:hAnsi="GHEA Grapalat" w:cs="Sylfaen"/>
                  <w:bCs/>
                  <w:sz w:val="20"/>
                  <w:szCs w:val="20"/>
                  <w:highlight w:val="cyan"/>
                  <w:lang w:val="hy-AM"/>
                </w:rPr>
                <w:t>4</w:t>
              </w:r>
            </w:ins>
            <w:r w:rsidRPr="00450020">
              <w:rPr>
                <w:rFonts w:ascii="GHEA Grapalat" w:hAnsi="GHEA Grapalat" w:cs="Sylfaen"/>
                <w:bCs/>
                <w:sz w:val="20"/>
                <w:szCs w:val="20"/>
                <w:highlight w:val="cyan"/>
                <w:lang w:val="hy-AM"/>
              </w:rPr>
              <w:t>-202</w:t>
            </w:r>
            <w:ins w:id="44" w:author="Gayane Gharagyozyan" w:date="2024-03-15T12:16:00Z">
              <w:r w:rsidR="00856EBE">
                <w:rPr>
                  <w:rFonts w:ascii="GHEA Grapalat" w:hAnsi="GHEA Grapalat" w:cs="Sylfaen"/>
                  <w:bCs/>
                  <w:sz w:val="20"/>
                  <w:szCs w:val="20"/>
                  <w:highlight w:val="cyan"/>
                  <w:lang w:val="hy-AM"/>
                </w:rPr>
                <w:t>6</w:t>
              </w:r>
            </w:ins>
            <w:del w:id="45" w:author="Gayane Gharagyozyan" w:date="2024-03-15T12:16:00Z">
              <w:r w:rsidRPr="00450020" w:rsidDel="00856EBE">
                <w:rPr>
                  <w:rFonts w:ascii="GHEA Grapalat" w:hAnsi="GHEA Grapalat" w:cs="Sylfaen"/>
                  <w:bCs/>
                  <w:sz w:val="20"/>
                  <w:szCs w:val="20"/>
                  <w:highlight w:val="cyan"/>
                  <w:lang w:val="hy-AM"/>
                </w:rPr>
                <w:delText>3</w:delText>
              </w:r>
            </w:del>
            <w:r w:rsidRPr="00450020">
              <w:rPr>
                <w:rFonts w:ascii="GHEA Grapalat" w:hAnsi="GHEA Grapalat" w:cs="Sylfaen"/>
                <w:bCs/>
                <w:sz w:val="20"/>
                <w:szCs w:val="20"/>
                <w:highlight w:val="cyan"/>
                <w:lang w:val="hy-AM"/>
              </w:rPr>
              <w:t>թթ. ծրագրեր</w:t>
            </w:r>
          </w:p>
        </w:tc>
        <w:tc>
          <w:tcPr>
            <w:tcW w:w="1614" w:type="dxa"/>
            <w:tcBorders>
              <w:top w:val="single" w:sz="4" w:space="0" w:color="auto"/>
              <w:left w:val="single" w:sz="4" w:space="0" w:color="auto"/>
              <w:bottom w:val="single" w:sz="4" w:space="0" w:color="auto"/>
              <w:right w:val="single" w:sz="4" w:space="0" w:color="auto"/>
            </w:tcBorders>
            <w:vAlign w:val="center"/>
          </w:tcPr>
          <w:p w:rsidR="00721EF2" w:rsidRPr="00450020" w:rsidRDefault="00721EF2" w:rsidP="00AE1A1F">
            <w:pPr>
              <w:ind w:left="-119"/>
              <w:jc w:val="center"/>
              <w:rPr>
                <w:rFonts w:ascii="GHEA Grapalat" w:hAnsi="GHEA Grapalat" w:cs="Calibri"/>
                <w:color w:val="000000"/>
                <w:sz w:val="20"/>
                <w:szCs w:val="20"/>
                <w:highlight w:val="cyan"/>
                <w:lang w:val="hy-AM"/>
              </w:rPr>
            </w:pPr>
            <w:r w:rsidRPr="00450020">
              <w:rPr>
                <w:rFonts w:ascii="GHEA Grapalat" w:hAnsi="GHEA Grapalat" w:cs="Calibri"/>
                <w:color w:val="000000"/>
                <w:sz w:val="20"/>
                <w:szCs w:val="20"/>
                <w:highlight w:val="cyan"/>
              </w:rPr>
              <w:t>2,</w:t>
            </w:r>
            <w:del w:id="46" w:author="Gayane Gharagyozyan" w:date="2024-03-15T12:05:00Z">
              <w:r w:rsidRPr="00450020" w:rsidDel="00AE1A1F">
                <w:rPr>
                  <w:rFonts w:ascii="GHEA Grapalat" w:hAnsi="GHEA Grapalat" w:cs="Calibri"/>
                  <w:color w:val="000000"/>
                  <w:sz w:val="20"/>
                  <w:szCs w:val="20"/>
                  <w:highlight w:val="cyan"/>
                  <w:lang w:val="hy-AM"/>
                </w:rPr>
                <w:delText>100</w:delText>
              </w:r>
            </w:del>
            <w:ins w:id="47" w:author="Gayane Gharagyozyan" w:date="2024-03-15T12:05:00Z">
              <w:r w:rsidR="00AE1A1F">
                <w:rPr>
                  <w:rFonts w:ascii="GHEA Grapalat" w:hAnsi="GHEA Grapalat" w:cs="Calibri"/>
                  <w:color w:val="000000"/>
                  <w:sz w:val="20"/>
                  <w:szCs w:val="20"/>
                  <w:highlight w:val="cyan"/>
                  <w:lang w:val="hy-AM"/>
                </w:rPr>
                <w:t>660</w:t>
              </w:r>
            </w:ins>
            <w:r w:rsidRPr="00450020">
              <w:rPr>
                <w:rFonts w:ascii="GHEA Grapalat" w:hAnsi="GHEA Grapalat" w:cs="Calibri"/>
                <w:color w:val="000000"/>
                <w:sz w:val="20"/>
                <w:szCs w:val="20"/>
                <w:highlight w:val="cyan"/>
              </w:rPr>
              <w:t>,</w:t>
            </w:r>
            <w:del w:id="48" w:author="Gayane Gharagyozyan" w:date="2024-03-15T12:05:00Z">
              <w:r w:rsidRPr="00450020" w:rsidDel="00AE1A1F">
                <w:rPr>
                  <w:rFonts w:ascii="GHEA Grapalat" w:hAnsi="GHEA Grapalat" w:cs="Calibri"/>
                  <w:color w:val="000000"/>
                  <w:sz w:val="20"/>
                  <w:szCs w:val="20"/>
                  <w:highlight w:val="cyan"/>
                  <w:lang w:val="hy-AM"/>
                </w:rPr>
                <w:delText>000</w:delText>
              </w:r>
            </w:del>
            <w:ins w:id="49" w:author="Gayane Gharagyozyan" w:date="2024-03-15T12:05:00Z">
              <w:r w:rsidR="00AE1A1F">
                <w:rPr>
                  <w:rFonts w:ascii="GHEA Grapalat" w:hAnsi="GHEA Grapalat" w:cs="Calibri"/>
                  <w:color w:val="000000"/>
                  <w:sz w:val="20"/>
                  <w:szCs w:val="20"/>
                  <w:highlight w:val="cyan"/>
                  <w:lang w:val="hy-AM"/>
                </w:rPr>
                <w:t>75</w:t>
              </w:r>
            </w:ins>
            <w:ins w:id="50" w:author="Gayane Gharagyozyan" w:date="2024-03-15T12:06:00Z">
              <w:r w:rsidR="00AE1A1F">
                <w:rPr>
                  <w:rFonts w:ascii="GHEA Grapalat" w:hAnsi="GHEA Grapalat" w:cs="Calibri"/>
                  <w:color w:val="000000"/>
                  <w:sz w:val="20"/>
                  <w:szCs w:val="20"/>
                  <w:highlight w:val="cyan"/>
                  <w:lang w:val="hy-AM"/>
                </w:rPr>
                <w:t>3</w:t>
              </w:r>
            </w:ins>
          </w:p>
        </w:tc>
        <w:tc>
          <w:tcPr>
            <w:tcW w:w="1600" w:type="dxa"/>
            <w:tcBorders>
              <w:top w:val="single" w:sz="4" w:space="0" w:color="auto"/>
              <w:left w:val="single" w:sz="4" w:space="0" w:color="auto"/>
              <w:bottom w:val="single" w:sz="4" w:space="0" w:color="auto"/>
              <w:right w:val="single" w:sz="4" w:space="0" w:color="auto"/>
            </w:tcBorders>
            <w:vAlign w:val="center"/>
          </w:tcPr>
          <w:p w:rsidR="00721EF2" w:rsidRPr="00335A5E" w:rsidRDefault="00721EF2" w:rsidP="00721EF2">
            <w:pPr>
              <w:ind w:left="-119"/>
              <w:jc w:val="center"/>
              <w:rPr>
                <w:rFonts w:ascii="GHEA Grapalat" w:hAnsi="GHEA Grapalat" w:cs="Calibri"/>
                <w:color w:val="000000"/>
                <w:sz w:val="20"/>
                <w:szCs w:val="20"/>
                <w:highlight w:val="cyan"/>
              </w:rPr>
            </w:pPr>
            <w:del w:id="51" w:author="Gayane Gharagyozyan" w:date="2024-03-15T12:06:00Z">
              <w:r w:rsidRPr="00450020" w:rsidDel="00AE1A1F">
                <w:rPr>
                  <w:rFonts w:ascii="GHEA Grapalat" w:hAnsi="GHEA Grapalat" w:cs="Calibri"/>
                  <w:color w:val="000000"/>
                  <w:sz w:val="20"/>
                  <w:szCs w:val="20"/>
                  <w:highlight w:val="cyan"/>
                </w:rPr>
                <w:delText>1,290,755</w:delText>
              </w:r>
            </w:del>
            <w:ins w:id="52" w:author="Gayane Gharagyozyan" w:date="2024-03-15T12:06:00Z">
              <w:r w:rsidR="00AE1A1F">
                <w:rPr>
                  <w:rFonts w:ascii="GHEA Grapalat" w:hAnsi="GHEA Grapalat" w:cs="Calibri"/>
                  <w:color w:val="000000"/>
                  <w:sz w:val="20"/>
                  <w:szCs w:val="20"/>
                  <w:highlight w:val="cyan"/>
                  <w:lang w:val="hy-AM"/>
                </w:rPr>
                <w:t>606,000</w:t>
              </w:r>
            </w:ins>
          </w:p>
        </w:tc>
        <w:tc>
          <w:tcPr>
            <w:tcW w:w="1618" w:type="dxa"/>
            <w:gridSpan w:val="2"/>
            <w:tcBorders>
              <w:top w:val="single" w:sz="4" w:space="0" w:color="auto"/>
              <w:left w:val="single" w:sz="4" w:space="0" w:color="auto"/>
              <w:bottom w:val="single" w:sz="4" w:space="0" w:color="auto"/>
              <w:right w:val="single" w:sz="4" w:space="0" w:color="auto"/>
            </w:tcBorders>
            <w:vAlign w:val="center"/>
          </w:tcPr>
          <w:p w:rsidR="00721EF2" w:rsidRPr="00450020" w:rsidRDefault="00721EF2" w:rsidP="00335A5E">
            <w:pPr>
              <w:ind w:left="-119"/>
              <w:jc w:val="center"/>
              <w:rPr>
                <w:rFonts w:ascii="GHEA Grapalat" w:hAnsi="GHEA Grapalat" w:cs="Calibri"/>
                <w:color w:val="000000"/>
                <w:sz w:val="20"/>
                <w:szCs w:val="20"/>
                <w:highlight w:val="cyan"/>
                <w:lang w:val="hy-AM"/>
              </w:rPr>
            </w:pPr>
            <w:del w:id="53" w:author="Gayane Gharagyozyan" w:date="2024-03-15T12:11:00Z">
              <w:r w:rsidRPr="00450020" w:rsidDel="00AE1A1F">
                <w:rPr>
                  <w:rFonts w:ascii="GHEA Grapalat" w:hAnsi="GHEA Grapalat" w:cs="Calibri"/>
                  <w:color w:val="000000"/>
                  <w:sz w:val="20"/>
                  <w:szCs w:val="20"/>
                  <w:highlight w:val="cyan"/>
                  <w:lang w:val="hy-AM"/>
                </w:rPr>
                <w:delText>207</w:delText>
              </w:r>
              <w:r w:rsidRPr="00450020" w:rsidDel="00AE1A1F">
                <w:rPr>
                  <w:rFonts w:ascii="GHEA Grapalat" w:hAnsi="GHEA Grapalat" w:cs="Calibri"/>
                  <w:color w:val="000000"/>
                  <w:sz w:val="20"/>
                  <w:szCs w:val="20"/>
                  <w:highlight w:val="cyan"/>
                </w:rPr>
                <w:delText>,</w:delText>
              </w:r>
              <w:r w:rsidRPr="00450020" w:rsidDel="00AE1A1F">
                <w:rPr>
                  <w:rFonts w:ascii="GHEA Grapalat" w:hAnsi="GHEA Grapalat" w:cs="Calibri"/>
                  <w:color w:val="000000"/>
                  <w:sz w:val="20"/>
                  <w:szCs w:val="20"/>
                  <w:highlight w:val="cyan"/>
                  <w:lang w:val="hy-AM"/>
                </w:rPr>
                <w:delText>000</w:delText>
              </w:r>
            </w:del>
            <w:ins w:id="54" w:author="Gayane Gharagyozyan" w:date="2024-03-15T17:24:00Z">
              <w:r w:rsidR="00335A5E">
                <w:rPr>
                  <w:rFonts w:ascii="GHEA Grapalat" w:hAnsi="GHEA Grapalat" w:cs="Calibri"/>
                  <w:color w:val="000000"/>
                  <w:sz w:val="20"/>
                  <w:szCs w:val="20"/>
                  <w:highlight w:val="cyan"/>
                  <w:lang w:val="hy-AM"/>
                </w:rPr>
                <w:t>2</w:t>
              </w:r>
            </w:ins>
            <w:ins w:id="55" w:author="Gayane Gharagyozyan" w:date="2024-03-15T12:11:00Z">
              <w:r w:rsidR="00AE1A1F">
                <w:rPr>
                  <w:rFonts w:ascii="GHEA Grapalat" w:hAnsi="GHEA Grapalat" w:cs="Calibri"/>
                  <w:color w:val="000000"/>
                  <w:sz w:val="20"/>
                  <w:szCs w:val="20"/>
                  <w:highlight w:val="cyan"/>
                  <w:lang w:val="hy-AM"/>
                </w:rPr>
                <w:t>,</w:t>
              </w:r>
            </w:ins>
            <w:ins w:id="56" w:author="Gayane Gharagyozyan" w:date="2024-03-15T17:24:00Z">
              <w:r w:rsidR="00335A5E">
                <w:rPr>
                  <w:rFonts w:ascii="GHEA Grapalat" w:hAnsi="GHEA Grapalat" w:cs="Calibri"/>
                  <w:color w:val="000000"/>
                  <w:sz w:val="20"/>
                  <w:szCs w:val="20"/>
                  <w:highlight w:val="cyan"/>
                  <w:lang w:val="hy-AM"/>
                </w:rPr>
                <w:t>392</w:t>
              </w:r>
            </w:ins>
            <w:ins w:id="57" w:author="Gayane Gharagyozyan" w:date="2024-03-15T12:11:00Z">
              <w:r w:rsidR="00AE1A1F">
                <w:rPr>
                  <w:rFonts w:ascii="GHEA Grapalat" w:hAnsi="GHEA Grapalat" w:cs="Calibri"/>
                  <w:color w:val="000000"/>
                  <w:sz w:val="20"/>
                  <w:szCs w:val="20"/>
                  <w:highlight w:val="cyan"/>
                  <w:lang w:val="hy-AM"/>
                </w:rPr>
                <w:t>,000</w:t>
              </w:r>
            </w:ins>
          </w:p>
        </w:tc>
        <w:tc>
          <w:tcPr>
            <w:tcW w:w="1551" w:type="dxa"/>
            <w:tcBorders>
              <w:top w:val="single" w:sz="4" w:space="0" w:color="auto"/>
              <w:left w:val="single" w:sz="4" w:space="0" w:color="auto"/>
              <w:bottom w:val="single" w:sz="4" w:space="0" w:color="auto"/>
              <w:right w:val="single" w:sz="4" w:space="0" w:color="auto"/>
            </w:tcBorders>
            <w:vAlign w:val="center"/>
          </w:tcPr>
          <w:p w:rsidR="00721EF2" w:rsidRPr="00450020" w:rsidRDefault="00721EF2" w:rsidP="00335A5E">
            <w:pPr>
              <w:ind w:left="-119"/>
              <w:jc w:val="center"/>
              <w:rPr>
                <w:rFonts w:ascii="GHEA Grapalat" w:hAnsi="GHEA Grapalat" w:cs="Calibri"/>
                <w:color w:val="000000"/>
                <w:sz w:val="20"/>
                <w:szCs w:val="20"/>
                <w:highlight w:val="cyan"/>
                <w:lang w:val="hy-AM"/>
              </w:rPr>
            </w:pPr>
            <w:del w:id="58" w:author="Gayane Gharagyozyan" w:date="2024-03-15T12:11:00Z">
              <w:r w:rsidRPr="00450020" w:rsidDel="00AE1A1F">
                <w:rPr>
                  <w:rFonts w:ascii="GHEA Grapalat" w:hAnsi="GHEA Grapalat" w:cs="Calibri"/>
                  <w:color w:val="000000"/>
                  <w:sz w:val="20"/>
                  <w:szCs w:val="20"/>
                  <w:highlight w:val="cyan"/>
                  <w:lang w:val="hy-AM"/>
                </w:rPr>
                <w:delText>81,000</w:delText>
              </w:r>
            </w:del>
            <w:ins w:id="59" w:author="Gayane Gharagyozyan" w:date="2024-03-15T17:24:00Z">
              <w:r w:rsidR="00335A5E">
                <w:rPr>
                  <w:rFonts w:ascii="GHEA Grapalat" w:hAnsi="GHEA Grapalat" w:cs="Calibri"/>
                  <w:color w:val="000000"/>
                  <w:sz w:val="20"/>
                  <w:szCs w:val="20"/>
                  <w:highlight w:val="cyan"/>
                  <w:lang w:val="hy-AM"/>
                </w:rPr>
                <w:t>2</w:t>
              </w:r>
            </w:ins>
            <w:ins w:id="60" w:author="Gayane Gharagyozyan" w:date="2024-03-15T12:11:00Z">
              <w:r w:rsidR="00AE1A1F">
                <w:rPr>
                  <w:rFonts w:ascii="GHEA Grapalat" w:hAnsi="GHEA Grapalat" w:cs="Calibri"/>
                  <w:color w:val="000000"/>
                  <w:sz w:val="20"/>
                  <w:szCs w:val="20"/>
                  <w:highlight w:val="cyan"/>
                  <w:lang w:val="hy-AM"/>
                </w:rPr>
                <w:t>,</w:t>
              </w:r>
            </w:ins>
            <w:ins w:id="61" w:author="Gayane Gharagyozyan" w:date="2024-03-15T17:24:00Z">
              <w:r w:rsidR="00335A5E">
                <w:rPr>
                  <w:rFonts w:ascii="GHEA Grapalat" w:hAnsi="GHEA Grapalat" w:cs="Calibri"/>
                  <w:color w:val="000000"/>
                  <w:sz w:val="20"/>
                  <w:szCs w:val="20"/>
                  <w:highlight w:val="cyan"/>
                  <w:lang w:val="hy-AM"/>
                </w:rPr>
                <w:t>392</w:t>
              </w:r>
            </w:ins>
            <w:ins w:id="62" w:author="Gayane Gharagyozyan" w:date="2024-03-15T12:11:00Z">
              <w:r w:rsidR="00AE1A1F">
                <w:rPr>
                  <w:rFonts w:ascii="GHEA Grapalat" w:hAnsi="GHEA Grapalat" w:cs="Calibri"/>
                  <w:color w:val="000000"/>
                  <w:sz w:val="20"/>
                  <w:szCs w:val="20"/>
                  <w:highlight w:val="cyan"/>
                  <w:lang w:val="hy-AM"/>
                </w:rPr>
                <w:t>,000</w:t>
              </w:r>
            </w:ins>
          </w:p>
        </w:tc>
        <w:tc>
          <w:tcPr>
            <w:tcW w:w="1531" w:type="dxa"/>
            <w:tcBorders>
              <w:top w:val="single" w:sz="4" w:space="0" w:color="auto"/>
              <w:left w:val="single" w:sz="4" w:space="0" w:color="auto"/>
              <w:bottom w:val="single" w:sz="4" w:space="0" w:color="auto"/>
              <w:right w:val="single" w:sz="4" w:space="0" w:color="auto"/>
            </w:tcBorders>
            <w:vAlign w:val="center"/>
          </w:tcPr>
          <w:p w:rsidR="00721EF2" w:rsidRPr="00450020" w:rsidRDefault="003A1F26" w:rsidP="003A1F26">
            <w:pPr>
              <w:ind w:left="-119"/>
              <w:jc w:val="center"/>
              <w:rPr>
                <w:rFonts w:ascii="GHEA Grapalat" w:hAnsi="GHEA Grapalat" w:cs="Calibri"/>
                <w:color w:val="000000"/>
                <w:sz w:val="20"/>
                <w:szCs w:val="20"/>
                <w:highlight w:val="cyan"/>
                <w:lang w:val="hy-AM"/>
              </w:rPr>
              <w:pPrChange w:id="63" w:author="Gayane Gharagyozyan" w:date="2024-03-15T17:53:00Z">
                <w:pPr>
                  <w:framePr w:hSpace="180" w:wrap="around" w:vAnchor="text" w:hAnchor="margin" w:x="-792" w:y="156"/>
                  <w:ind w:left="-119"/>
                  <w:jc w:val="right"/>
                </w:pPr>
              </w:pPrChange>
            </w:pPr>
            <w:ins w:id="64" w:author="Gayane Gharagyozyan" w:date="2024-03-15T17:53:00Z">
              <w:r>
                <w:rPr>
                  <w:rFonts w:ascii="GHEA Grapalat" w:hAnsi="GHEA Grapalat" w:cs="Calibri"/>
                  <w:color w:val="000000"/>
                  <w:sz w:val="20"/>
                  <w:szCs w:val="20"/>
                  <w:highlight w:val="cyan"/>
                  <w:lang w:val="hy-AM"/>
                </w:rPr>
                <w:t>207,000</w:t>
              </w:r>
            </w:ins>
            <w:del w:id="65" w:author="Gayane Gharagyozyan" w:date="2024-03-15T12:06:00Z">
              <w:r w:rsidR="00721EF2" w:rsidRPr="00450020" w:rsidDel="00AE1A1F">
                <w:rPr>
                  <w:rFonts w:ascii="GHEA Grapalat" w:hAnsi="GHEA Grapalat" w:cs="Calibri"/>
                  <w:color w:val="000000"/>
                  <w:sz w:val="20"/>
                  <w:szCs w:val="20"/>
                  <w:highlight w:val="cyan"/>
                  <w:lang w:val="hy-AM"/>
                </w:rPr>
                <w:delText>65,000</w:delText>
              </w:r>
            </w:del>
          </w:p>
        </w:tc>
      </w:tr>
      <w:tr w:rsidR="00E87108" w:rsidRPr="004F3C34" w:rsidTr="00450020">
        <w:trPr>
          <w:trHeight w:val="301"/>
        </w:trPr>
        <w:tc>
          <w:tcPr>
            <w:tcW w:w="1075"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rPr>
                <w:rFonts w:ascii="GHEA Grapalat" w:hAnsi="GHEA Grapalat"/>
                <w:sz w:val="20"/>
                <w:szCs w:val="20"/>
                <w:lang w:val="hy-AM"/>
              </w:rPr>
            </w:pPr>
            <w:r w:rsidRPr="00854C32">
              <w:rPr>
                <w:rFonts w:ascii="GHEA Grapalat" w:hAnsi="GHEA Grapalat"/>
                <w:sz w:val="20"/>
                <w:szCs w:val="20"/>
                <w:lang w:val="hy-AM"/>
              </w:rPr>
              <w:t>12004</w:t>
            </w:r>
          </w:p>
        </w:tc>
        <w:tc>
          <w:tcPr>
            <w:tcW w:w="2526"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pStyle w:val="ListParagraph"/>
              <w:ind w:left="0"/>
              <w:rPr>
                <w:rFonts w:ascii="GHEA Grapalat" w:hAnsi="GHEA Grapalat"/>
                <w:sz w:val="20"/>
                <w:szCs w:val="20"/>
                <w:lang w:val="hy-AM"/>
              </w:rPr>
            </w:pPr>
            <w:r w:rsidRPr="00854C32">
              <w:rPr>
                <w:rFonts w:ascii="GHEA Grapalat" w:hAnsi="GHEA Grapalat" w:cs="Sylfaen"/>
                <w:bCs/>
                <w:sz w:val="20"/>
                <w:szCs w:val="20"/>
                <w:lang w:val="hy-AM"/>
              </w:rPr>
              <w:t>Դրամական աջակցություն ընտանիքում 3 և ավելի երեխա ունեցող ընտանիքներին</w:t>
            </w:r>
          </w:p>
        </w:tc>
        <w:tc>
          <w:tcPr>
            <w:tcW w:w="1614"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rPr>
                <w:lang w:val="hy-AM"/>
              </w:rPr>
              <w:t xml:space="preserve"> </w:t>
            </w:r>
            <w:r w:rsidRPr="00854C32">
              <w:t xml:space="preserve">10,441,344.0 </w:t>
            </w:r>
          </w:p>
        </w:tc>
        <w:tc>
          <w:tcPr>
            <w:tcW w:w="1600"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17,406,700.0</w:t>
            </w:r>
          </w:p>
        </w:tc>
        <w:tc>
          <w:tcPr>
            <w:tcW w:w="1618"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26,245,800.0</w:t>
            </w:r>
          </w:p>
        </w:tc>
        <w:tc>
          <w:tcPr>
            <w:tcW w:w="155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34,756,800.0</w:t>
            </w:r>
          </w:p>
        </w:tc>
        <w:tc>
          <w:tcPr>
            <w:tcW w:w="153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36,404,400.0</w:t>
            </w:r>
          </w:p>
        </w:tc>
      </w:tr>
      <w:tr w:rsidR="00E87108" w:rsidRPr="004F3C34" w:rsidTr="00E87108">
        <w:trPr>
          <w:trHeight w:val="3374"/>
        </w:trPr>
        <w:tc>
          <w:tcPr>
            <w:tcW w:w="1075"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rPr>
                <w:rFonts w:ascii="GHEA Grapalat" w:hAnsi="GHEA Grapalat"/>
                <w:sz w:val="20"/>
                <w:szCs w:val="20"/>
                <w:lang w:val="hy-AM"/>
              </w:rPr>
            </w:pPr>
            <w:r w:rsidRPr="00854C32">
              <w:rPr>
                <w:rFonts w:ascii="GHEA Grapalat" w:hAnsi="GHEA Grapalat"/>
                <w:sz w:val="20"/>
                <w:szCs w:val="20"/>
                <w:lang w:val="hy-AM"/>
              </w:rPr>
              <w:t>12005</w:t>
            </w:r>
          </w:p>
        </w:tc>
        <w:tc>
          <w:tcPr>
            <w:tcW w:w="2526"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pPr>
              <w:pStyle w:val="ListParagraph"/>
              <w:ind w:left="0"/>
              <w:rPr>
                <w:rFonts w:ascii="GHEA Grapalat" w:hAnsi="GHEA Grapalat" w:cs="Sylfaen"/>
                <w:bCs/>
                <w:sz w:val="20"/>
                <w:szCs w:val="20"/>
              </w:rPr>
            </w:pPr>
            <w:r w:rsidRPr="00854C32">
              <w:rPr>
                <w:rFonts w:ascii="GHEA Grapalat" w:hAnsi="GHEA Grapalat" w:cs="Sylfaen"/>
                <w:bCs/>
                <w:sz w:val="20"/>
                <w:szCs w:val="20"/>
              </w:rPr>
              <w:t xml:space="preserve">Զոհված զինծառայողների ծնողների՝ վերարտադրողականության օժանդակ տեխնոլոգիաների կիրառմամբ բժշկական օգնության և </w:t>
            </w:r>
            <w:r w:rsidRPr="00854C32">
              <w:rPr>
                <w:rFonts w:ascii="GHEA Grapalat" w:hAnsi="GHEA Grapalat" w:cs="Sylfaen"/>
                <w:bCs/>
                <w:sz w:val="20"/>
                <w:szCs w:val="20"/>
                <w:lang w:val="hy-AM"/>
              </w:rPr>
              <w:t>ս</w:t>
            </w:r>
            <w:r w:rsidRPr="00854C32">
              <w:rPr>
                <w:rFonts w:ascii="GHEA Grapalat" w:hAnsi="GHEA Grapalat" w:cs="Sylfaen"/>
                <w:bCs/>
                <w:sz w:val="20"/>
                <w:szCs w:val="20"/>
              </w:rPr>
              <w:t>պասարկման որոշ ծախսերի մասնակի փոխհատուցման տրամադրում</w:t>
            </w:r>
          </w:p>
        </w:tc>
        <w:tc>
          <w:tcPr>
            <w:tcW w:w="1614" w:type="dxa"/>
            <w:tcBorders>
              <w:top w:val="single" w:sz="4" w:space="0" w:color="auto"/>
              <w:left w:val="single" w:sz="4" w:space="0" w:color="auto"/>
              <w:bottom w:val="single" w:sz="4" w:space="0" w:color="auto"/>
              <w:right w:val="single" w:sz="4" w:space="0" w:color="auto"/>
            </w:tcBorders>
          </w:tcPr>
          <w:p w:rsidR="00E87108" w:rsidRPr="00854C32" w:rsidRDefault="00E87108" w:rsidP="00E87108">
            <w:pPr>
              <w:rPr>
                <w:lang w:val="hy-AM"/>
              </w:rPr>
            </w:pPr>
            <w:r w:rsidRPr="00854C32">
              <w:rPr>
                <w:lang w:val="hy-AM"/>
              </w:rPr>
              <w:t>82,340.0</w:t>
            </w:r>
          </w:p>
        </w:tc>
        <w:tc>
          <w:tcPr>
            <w:tcW w:w="1600"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15,250.0</w:t>
            </w:r>
          </w:p>
        </w:tc>
        <w:tc>
          <w:tcPr>
            <w:tcW w:w="1618" w:type="dxa"/>
            <w:gridSpan w:val="2"/>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34,000.0</w:t>
            </w:r>
          </w:p>
        </w:tc>
        <w:tc>
          <w:tcPr>
            <w:tcW w:w="155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34,000.0</w:t>
            </w:r>
          </w:p>
        </w:tc>
        <w:tc>
          <w:tcPr>
            <w:tcW w:w="1531" w:type="dxa"/>
            <w:tcBorders>
              <w:top w:val="single" w:sz="4" w:space="0" w:color="auto"/>
              <w:left w:val="single" w:sz="4" w:space="0" w:color="auto"/>
              <w:bottom w:val="single" w:sz="4" w:space="0" w:color="auto"/>
              <w:right w:val="single" w:sz="4" w:space="0" w:color="auto"/>
            </w:tcBorders>
          </w:tcPr>
          <w:p w:rsidR="00E87108" w:rsidRPr="00854C32" w:rsidRDefault="00E87108" w:rsidP="00E87108">
            <w:r w:rsidRPr="00854C32">
              <w:t>34,000.0</w:t>
            </w:r>
          </w:p>
        </w:tc>
      </w:tr>
    </w:tbl>
    <w:p w:rsidR="00064AB6" w:rsidRPr="0090153F" w:rsidRDefault="00064AB6" w:rsidP="00F16E37">
      <w:pPr>
        <w:spacing w:after="200" w:line="276" w:lineRule="auto"/>
        <w:jc w:val="center"/>
      </w:pPr>
    </w:p>
    <w:sectPr w:rsidR="00064AB6" w:rsidRPr="0090153F" w:rsidSect="00E87108">
      <w:pgSz w:w="12240" w:h="15840"/>
      <w:pgMar w:top="1440" w:right="1440" w:bottom="1440" w:left="1440" w:header="720" w:footer="10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F49" w:rsidRDefault="00385F49" w:rsidP="00E87108">
      <w:r>
        <w:separator/>
      </w:r>
    </w:p>
  </w:endnote>
  <w:endnote w:type="continuationSeparator" w:id="0">
    <w:p w:rsidR="00385F49" w:rsidRDefault="00385F49" w:rsidP="00E8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F49" w:rsidRDefault="00385F49" w:rsidP="00E87108">
      <w:r>
        <w:separator/>
      </w:r>
    </w:p>
  </w:footnote>
  <w:footnote w:type="continuationSeparator" w:id="0">
    <w:p w:rsidR="00385F49" w:rsidRDefault="00385F49" w:rsidP="00E871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F40BE"/>
    <w:multiLevelType w:val="hybridMultilevel"/>
    <w:tmpl w:val="69B22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51A12"/>
    <w:multiLevelType w:val="hybridMultilevel"/>
    <w:tmpl w:val="D7349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DA155A"/>
    <w:multiLevelType w:val="hybridMultilevel"/>
    <w:tmpl w:val="E056E4D4"/>
    <w:lvl w:ilvl="0" w:tplc="E5F44866">
      <w:start w:val="2"/>
      <w:numFmt w:val="bullet"/>
      <w:lvlText w:val="-"/>
      <w:lvlJc w:val="left"/>
      <w:pPr>
        <w:ind w:left="697" w:hanging="360"/>
      </w:pPr>
      <w:rPr>
        <w:rFonts w:ascii="GHEA Grapalat" w:eastAsia="Calibri" w:hAnsi="GHEA Grapalat" w:cs="Sylfae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5"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D6B6215"/>
    <w:multiLevelType w:val="hybridMultilevel"/>
    <w:tmpl w:val="2124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0"/>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yane Gharagyozyan">
    <w15:presenceInfo w15:providerId="AD" w15:userId="S-1-5-21-3987009605-3915548093-243661217-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20BEC"/>
    <w:rsid w:val="00023FFF"/>
    <w:rsid w:val="00032951"/>
    <w:rsid w:val="00042AB9"/>
    <w:rsid w:val="00047CEC"/>
    <w:rsid w:val="0005704E"/>
    <w:rsid w:val="00060A64"/>
    <w:rsid w:val="00064AB6"/>
    <w:rsid w:val="00070CA7"/>
    <w:rsid w:val="0007192D"/>
    <w:rsid w:val="0007371F"/>
    <w:rsid w:val="00075534"/>
    <w:rsid w:val="000961C2"/>
    <w:rsid w:val="000A1597"/>
    <w:rsid w:val="000F2AF4"/>
    <w:rsid w:val="00141383"/>
    <w:rsid w:val="001447AB"/>
    <w:rsid w:val="00155E44"/>
    <w:rsid w:val="00175604"/>
    <w:rsid w:val="00182783"/>
    <w:rsid w:val="00185E77"/>
    <w:rsid w:val="00187E1C"/>
    <w:rsid w:val="00192856"/>
    <w:rsid w:val="001A4679"/>
    <w:rsid w:val="001B4C73"/>
    <w:rsid w:val="001C318F"/>
    <w:rsid w:val="001C54D2"/>
    <w:rsid w:val="00216A34"/>
    <w:rsid w:val="00247933"/>
    <w:rsid w:val="00267EF5"/>
    <w:rsid w:val="00274E1C"/>
    <w:rsid w:val="00285809"/>
    <w:rsid w:val="00296753"/>
    <w:rsid w:val="002A2581"/>
    <w:rsid w:val="00335A5E"/>
    <w:rsid w:val="00347AD0"/>
    <w:rsid w:val="00385F49"/>
    <w:rsid w:val="00395504"/>
    <w:rsid w:val="00397AEC"/>
    <w:rsid w:val="00397F4C"/>
    <w:rsid w:val="003A1F26"/>
    <w:rsid w:val="003A7A36"/>
    <w:rsid w:val="003C59EF"/>
    <w:rsid w:val="003D6D12"/>
    <w:rsid w:val="003F7CF1"/>
    <w:rsid w:val="00422A8E"/>
    <w:rsid w:val="0043390D"/>
    <w:rsid w:val="00446031"/>
    <w:rsid w:val="00450020"/>
    <w:rsid w:val="00476B74"/>
    <w:rsid w:val="004814FA"/>
    <w:rsid w:val="004F3C34"/>
    <w:rsid w:val="004F3EDA"/>
    <w:rsid w:val="00505F5E"/>
    <w:rsid w:val="005215CD"/>
    <w:rsid w:val="00543EB7"/>
    <w:rsid w:val="00551BFD"/>
    <w:rsid w:val="00565F1E"/>
    <w:rsid w:val="00586865"/>
    <w:rsid w:val="005A5004"/>
    <w:rsid w:val="005C2D7F"/>
    <w:rsid w:val="005D4B35"/>
    <w:rsid w:val="005D648B"/>
    <w:rsid w:val="006021B1"/>
    <w:rsid w:val="00602926"/>
    <w:rsid w:val="00693599"/>
    <w:rsid w:val="006956F9"/>
    <w:rsid w:val="006A2212"/>
    <w:rsid w:val="00700D1A"/>
    <w:rsid w:val="00703AB4"/>
    <w:rsid w:val="0071485F"/>
    <w:rsid w:val="00721EF2"/>
    <w:rsid w:val="0072231B"/>
    <w:rsid w:val="0072385A"/>
    <w:rsid w:val="007238C7"/>
    <w:rsid w:val="00760DF2"/>
    <w:rsid w:val="007A2D77"/>
    <w:rsid w:val="007B6196"/>
    <w:rsid w:val="007D0A35"/>
    <w:rsid w:val="007D1D99"/>
    <w:rsid w:val="007D3661"/>
    <w:rsid w:val="007E6D13"/>
    <w:rsid w:val="007F4777"/>
    <w:rsid w:val="00842F43"/>
    <w:rsid w:val="00847B16"/>
    <w:rsid w:val="00854C32"/>
    <w:rsid w:val="00856EBE"/>
    <w:rsid w:val="00882A48"/>
    <w:rsid w:val="008A0CFA"/>
    <w:rsid w:val="008D5A64"/>
    <w:rsid w:val="0090153F"/>
    <w:rsid w:val="00917680"/>
    <w:rsid w:val="009341BA"/>
    <w:rsid w:val="00937233"/>
    <w:rsid w:val="009532AE"/>
    <w:rsid w:val="009614A5"/>
    <w:rsid w:val="0098057D"/>
    <w:rsid w:val="009C7215"/>
    <w:rsid w:val="009E24EC"/>
    <w:rsid w:val="00A06A9A"/>
    <w:rsid w:val="00A25BC9"/>
    <w:rsid w:val="00A41562"/>
    <w:rsid w:val="00A434FD"/>
    <w:rsid w:val="00A457EB"/>
    <w:rsid w:val="00A51B59"/>
    <w:rsid w:val="00A547CC"/>
    <w:rsid w:val="00A672E8"/>
    <w:rsid w:val="00A903D3"/>
    <w:rsid w:val="00AA2F52"/>
    <w:rsid w:val="00AE1A1F"/>
    <w:rsid w:val="00AE3D79"/>
    <w:rsid w:val="00AE6A63"/>
    <w:rsid w:val="00B17D8D"/>
    <w:rsid w:val="00B26FDD"/>
    <w:rsid w:val="00BC44AC"/>
    <w:rsid w:val="00BC4DFC"/>
    <w:rsid w:val="00BD41EE"/>
    <w:rsid w:val="00BD73C6"/>
    <w:rsid w:val="00BF3B47"/>
    <w:rsid w:val="00BF7DEA"/>
    <w:rsid w:val="00C1376D"/>
    <w:rsid w:val="00C14BB7"/>
    <w:rsid w:val="00C22DE2"/>
    <w:rsid w:val="00C34FC8"/>
    <w:rsid w:val="00C40956"/>
    <w:rsid w:val="00C522EE"/>
    <w:rsid w:val="00C54CB5"/>
    <w:rsid w:val="00C6344A"/>
    <w:rsid w:val="00C72BDF"/>
    <w:rsid w:val="00C766CE"/>
    <w:rsid w:val="00C83B79"/>
    <w:rsid w:val="00C93A11"/>
    <w:rsid w:val="00C9453D"/>
    <w:rsid w:val="00CA2C1D"/>
    <w:rsid w:val="00CB7189"/>
    <w:rsid w:val="00CE29F6"/>
    <w:rsid w:val="00CE504F"/>
    <w:rsid w:val="00D61064"/>
    <w:rsid w:val="00D93B0E"/>
    <w:rsid w:val="00DA386E"/>
    <w:rsid w:val="00DC4BF1"/>
    <w:rsid w:val="00DE3BC7"/>
    <w:rsid w:val="00E14F50"/>
    <w:rsid w:val="00E25082"/>
    <w:rsid w:val="00E33B37"/>
    <w:rsid w:val="00E7431B"/>
    <w:rsid w:val="00E87108"/>
    <w:rsid w:val="00EC00E3"/>
    <w:rsid w:val="00EF4FA1"/>
    <w:rsid w:val="00EF7677"/>
    <w:rsid w:val="00F16E37"/>
    <w:rsid w:val="00F3469B"/>
    <w:rsid w:val="00F62FBE"/>
    <w:rsid w:val="00F6515D"/>
    <w:rsid w:val="00FD37DB"/>
    <w:rsid w:val="00FE4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4638B"/>
  <w15:docId w15:val="{DC3C7DE9-0C64-45DA-B4F9-57347EEA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185E77"/>
    <w:pPr>
      <w:spacing w:before="100" w:beforeAutospacing="1" w:after="100" w:afterAutospacing="1"/>
    </w:pPr>
  </w:style>
  <w:style w:type="character" w:styleId="Strong">
    <w:name w:val="Strong"/>
    <w:basedOn w:val="DefaultParagraphFont"/>
    <w:uiPriority w:val="22"/>
    <w:qFormat/>
    <w:rsid w:val="00060A64"/>
    <w:rPr>
      <w:b/>
      <w:bCs/>
    </w:rPr>
  </w:style>
  <w:style w:type="paragraph" w:styleId="Header">
    <w:name w:val="header"/>
    <w:basedOn w:val="Normal"/>
    <w:link w:val="HeaderChar"/>
    <w:uiPriority w:val="99"/>
    <w:unhideWhenUsed/>
    <w:rsid w:val="00E87108"/>
    <w:pPr>
      <w:tabs>
        <w:tab w:val="center" w:pos="4680"/>
        <w:tab w:val="right" w:pos="9360"/>
      </w:tabs>
    </w:pPr>
  </w:style>
  <w:style w:type="character" w:customStyle="1" w:styleId="HeaderChar">
    <w:name w:val="Header Char"/>
    <w:basedOn w:val="DefaultParagraphFont"/>
    <w:link w:val="Header"/>
    <w:uiPriority w:val="99"/>
    <w:rsid w:val="00E8710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7108"/>
    <w:pPr>
      <w:tabs>
        <w:tab w:val="center" w:pos="4680"/>
        <w:tab w:val="right" w:pos="9360"/>
      </w:tabs>
    </w:pPr>
  </w:style>
  <w:style w:type="character" w:customStyle="1" w:styleId="FooterChar">
    <w:name w:val="Footer Char"/>
    <w:basedOn w:val="DefaultParagraphFont"/>
    <w:link w:val="Footer"/>
    <w:uiPriority w:val="99"/>
    <w:rsid w:val="00E8710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31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18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2930">
      <w:bodyDiv w:val="1"/>
      <w:marLeft w:val="0"/>
      <w:marRight w:val="0"/>
      <w:marTop w:val="0"/>
      <w:marBottom w:val="0"/>
      <w:divBdr>
        <w:top w:val="none" w:sz="0" w:space="0" w:color="auto"/>
        <w:left w:val="none" w:sz="0" w:space="0" w:color="auto"/>
        <w:bottom w:val="none" w:sz="0" w:space="0" w:color="auto"/>
        <w:right w:val="none" w:sz="0" w:space="0" w:color="auto"/>
      </w:divBdr>
    </w:div>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375012592">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950822741">
      <w:bodyDiv w:val="1"/>
      <w:marLeft w:val="0"/>
      <w:marRight w:val="0"/>
      <w:marTop w:val="0"/>
      <w:marBottom w:val="0"/>
      <w:divBdr>
        <w:top w:val="none" w:sz="0" w:space="0" w:color="auto"/>
        <w:left w:val="none" w:sz="0" w:space="0" w:color="auto"/>
        <w:bottom w:val="none" w:sz="0" w:space="0" w:color="auto"/>
        <w:right w:val="none" w:sz="0" w:space="0" w:color="auto"/>
      </w:divBdr>
    </w:div>
    <w:div w:id="1007366504">
      <w:bodyDiv w:val="1"/>
      <w:marLeft w:val="0"/>
      <w:marRight w:val="0"/>
      <w:marTop w:val="0"/>
      <w:marBottom w:val="0"/>
      <w:divBdr>
        <w:top w:val="none" w:sz="0" w:space="0" w:color="auto"/>
        <w:left w:val="none" w:sz="0" w:space="0" w:color="auto"/>
        <w:bottom w:val="none" w:sz="0" w:space="0" w:color="auto"/>
        <w:right w:val="none" w:sz="0" w:space="0" w:color="auto"/>
      </w:divBdr>
    </w:div>
    <w:div w:id="1012681305">
      <w:bodyDiv w:val="1"/>
      <w:marLeft w:val="0"/>
      <w:marRight w:val="0"/>
      <w:marTop w:val="0"/>
      <w:marBottom w:val="0"/>
      <w:divBdr>
        <w:top w:val="none" w:sz="0" w:space="0" w:color="auto"/>
        <w:left w:val="none" w:sz="0" w:space="0" w:color="auto"/>
        <w:bottom w:val="none" w:sz="0" w:space="0" w:color="auto"/>
        <w:right w:val="none" w:sz="0" w:space="0" w:color="auto"/>
      </w:divBdr>
    </w:div>
    <w:div w:id="1016535736">
      <w:bodyDiv w:val="1"/>
      <w:marLeft w:val="0"/>
      <w:marRight w:val="0"/>
      <w:marTop w:val="0"/>
      <w:marBottom w:val="0"/>
      <w:divBdr>
        <w:top w:val="none" w:sz="0" w:space="0" w:color="auto"/>
        <w:left w:val="none" w:sz="0" w:space="0" w:color="auto"/>
        <w:bottom w:val="none" w:sz="0" w:space="0" w:color="auto"/>
        <w:right w:val="none" w:sz="0" w:space="0" w:color="auto"/>
      </w:divBdr>
    </w:div>
    <w:div w:id="1042361968">
      <w:bodyDiv w:val="1"/>
      <w:marLeft w:val="0"/>
      <w:marRight w:val="0"/>
      <w:marTop w:val="0"/>
      <w:marBottom w:val="0"/>
      <w:divBdr>
        <w:top w:val="none" w:sz="0" w:space="0" w:color="auto"/>
        <w:left w:val="none" w:sz="0" w:space="0" w:color="auto"/>
        <w:bottom w:val="none" w:sz="0" w:space="0" w:color="auto"/>
        <w:right w:val="none" w:sz="0" w:space="0" w:color="auto"/>
      </w:divBdr>
    </w:div>
    <w:div w:id="1137601249">
      <w:bodyDiv w:val="1"/>
      <w:marLeft w:val="0"/>
      <w:marRight w:val="0"/>
      <w:marTop w:val="0"/>
      <w:marBottom w:val="0"/>
      <w:divBdr>
        <w:top w:val="none" w:sz="0" w:space="0" w:color="auto"/>
        <w:left w:val="none" w:sz="0" w:space="0" w:color="auto"/>
        <w:bottom w:val="none" w:sz="0" w:space="0" w:color="auto"/>
        <w:right w:val="none" w:sz="0" w:space="0" w:color="auto"/>
      </w:divBdr>
    </w:div>
    <w:div w:id="1138720346">
      <w:bodyDiv w:val="1"/>
      <w:marLeft w:val="0"/>
      <w:marRight w:val="0"/>
      <w:marTop w:val="0"/>
      <w:marBottom w:val="0"/>
      <w:divBdr>
        <w:top w:val="none" w:sz="0" w:space="0" w:color="auto"/>
        <w:left w:val="none" w:sz="0" w:space="0" w:color="auto"/>
        <w:bottom w:val="none" w:sz="0" w:space="0" w:color="auto"/>
        <w:right w:val="none" w:sz="0" w:space="0" w:color="auto"/>
      </w:divBdr>
    </w:div>
    <w:div w:id="1154686490">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22500849">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3F15E-A44E-40F6-AD94-BDC51B52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Gayane Gharagyozyan</cp:lastModifiedBy>
  <cp:revision>4</cp:revision>
  <dcterms:created xsi:type="dcterms:W3CDTF">2024-03-15T08:21:00Z</dcterms:created>
  <dcterms:modified xsi:type="dcterms:W3CDTF">2024-03-15T13:54:00Z</dcterms:modified>
</cp:coreProperties>
</file>